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pptx" ContentType="application/vnd.openxmlformats-officedocument.presentationml.presentation"/>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81E" w:rsidRPr="009C381E" w:rsidRDefault="009C381E" w:rsidP="009C381E">
      <w:pPr>
        <w:pStyle w:val="CRCoverPage"/>
        <w:tabs>
          <w:tab w:val="right" w:pos="9639"/>
          <w:tab w:val="right" w:pos="13323"/>
        </w:tabs>
        <w:spacing w:after="0"/>
        <w:rPr>
          <w:rFonts w:eastAsia="ＭＳ 明朝" w:cs="Arial"/>
          <w:b/>
          <w:noProof/>
          <w:sz w:val="24"/>
          <w:szCs w:val="24"/>
          <w:lang w:eastAsia="ja-JP"/>
        </w:rPr>
      </w:pPr>
      <w:r w:rsidRPr="004E0A93">
        <w:rPr>
          <w:b/>
          <w:noProof/>
          <w:sz w:val="24"/>
        </w:rPr>
        <w:t>3GPP TSG RAN WG4 Meeting #NR</w:t>
      </w:r>
      <w:r w:rsidRPr="000D5EC9">
        <w:rPr>
          <w:rFonts w:cs="Arial"/>
          <w:b/>
          <w:noProof/>
          <w:sz w:val="24"/>
          <w:szCs w:val="24"/>
        </w:rPr>
        <w:tab/>
      </w:r>
      <w:r w:rsidRPr="00B922EF">
        <w:rPr>
          <w:rFonts w:eastAsia="SimSun" w:cs="Arial"/>
          <w:b/>
          <w:noProof/>
          <w:sz w:val="24"/>
          <w:szCs w:val="24"/>
          <w:lang w:eastAsia="zh-CN"/>
        </w:rPr>
        <w:t>R4-17</w:t>
      </w:r>
      <w:r>
        <w:rPr>
          <w:rFonts w:eastAsia="ＭＳ 明朝" w:cs="Arial" w:hint="eastAsia"/>
          <w:b/>
          <w:noProof/>
          <w:sz w:val="24"/>
          <w:szCs w:val="24"/>
          <w:lang w:eastAsia="ja-JP"/>
        </w:rPr>
        <w:t>xxxxx</w:t>
      </w:r>
    </w:p>
    <w:p w:rsidR="009C381E" w:rsidRPr="000F1A61" w:rsidRDefault="009C381E" w:rsidP="009C381E">
      <w:pPr>
        <w:pStyle w:val="a5"/>
        <w:jc w:val="both"/>
        <w:rPr>
          <w:b w:val="0"/>
          <w:i w:val="0"/>
          <w:noProof w:val="0"/>
          <w:sz w:val="24"/>
        </w:rPr>
      </w:pPr>
      <w:r w:rsidRPr="004E0A93">
        <w:rPr>
          <w:bCs/>
          <w:i w:val="0"/>
          <w:sz w:val="24"/>
        </w:rPr>
        <w:t>Spokane, USA, 17 – 19 January 2017</w:t>
      </w:r>
    </w:p>
    <w:p w:rsidR="00E43D4D" w:rsidRDefault="00E43D4D" w:rsidP="00BE4DD1">
      <w:pPr>
        <w:pStyle w:val="a5"/>
        <w:jc w:val="both"/>
        <w:rPr>
          <w:rFonts w:eastAsia="ＭＳ 明朝"/>
          <w:lang w:eastAsia="ja-JP"/>
        </w:rPr>
      </w:pPr>
    </w:p>
    <w:p w:rsidR="009C381E" w:rsidRPr="009C381E" w:rsidRDefault="009C381E" w:rsidP="00BE4DD1">
      <w:pPr>
        <w:pStyle w:val="a5"/>
        <w:jc w:val="both"/>
        <w:rPr>
          <w:rFonts w:eastAsia="ＭＳ 明朝"/>
          <w:lang w:eastAsia="ja-JP"/>
        </w:rPr>
      </w:pPr>
    </w:p>
    <w:p w:rsidR="00E43D4D" w:rsidRPr="00E46026" w:rsidRDefault="00E43D4D" w:rsidP="00BE4DD1">
      <w:pPr>
        <w:tabs>
          <w:tab w:val="left" w:pos="1985"/>
        </w:tabs>
        <w:jc w:val="both"/>
        <w:rPr>
          <w:rFonts w:ascii="Arial" w:eastAsia="ＭＳ 明朝" w:hAnsi="Arial"/>
          <w:sz w:val="24"/>
          <w:lang w:val="en-US" w:eastAsia="ja-JP"/>
        </w:rPr>
      </w:pPr>
      <w:r>
        <w:rPr>
          <w:rFonts w:ascii="Arial" w:hAnsi="Arial"/>
          <w:b/>
          <w:sz w:val="24"/>
          <w:lang w:val="en-US"/>
        </w:rPr>
        <w:t>Agenda item:</w:t>
      </w:r>
      <w:r>
        <w:rPr>
          <w:rFonts w:ascii="Arial" w:hAnsi="Arial"/>
          <w:sz w:val="24"/>
          <w:lang w:val="en-US"/>
        </w:rPr>
        <w:tab/>
      </w:r>
      <w:r w:rsidR="009C381E">
        <w:rPr>
          <w:rFonts w:ascii="Arial" w:eastAsia="ＭＳ 明朝" w:hAnsi="Arial" w:hint="eastAsia"/>
          <w:sz w:val="24"/>
          <w:lang w:val="en-US" w:eastAsia="ja-JP"/>
        </w:rPr>
        <w:t>3</w:t>
      </w:r>
      <w:r w:rsidR="00E46026">
        <w:rPr>
          <w:rFonts w:ascii="Arial" w:eastAsia="ＭＳ 明朝" w:hAnsi="Arial" w:hint="eastAsia"/>
          <w:sz w:val="24"/>
          <w:lang w:val="en-US" w:eastAsia="ja-JP"/>
        </w:rPr>
        <w:t>.1</w:t>
      </w:r>
    </w:p>
    <w:p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17893" w:rsidRPr="0078647D">
        <w:rPr>
          <w:rFonts w:ascii="Arial" w:hAnsi="Arial" w:hint="eastAsia"/>
          <w:sz w:val="24"/>
          <w:lang w:val="en-US" w:eastAsia="ja-JP"/>
        </w:rPr>
        <w:t>NTT DOCOMO, INC.</w:t>
      </w:r>
    </w:p>
    <w:p w:rsidR="00860498" w:rsidRDefault="00E43D4D" w:rsidP="00BE4DD1">
      <w:pPr>
        <w:tabs>
          <w:tab w:val="left" w:pos="1985"/>
        </w:tabs>
        <w:ind w:left="1980" w:hanging="1980"/>
        <w:jc w:val="both"/>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25A17" w:rsidRPr="00E25A17">
        <w:rPr>
          <w:rFonts w:ascii="Arial" w:hAnsi="Arial"/>
          <w:sz w:val="24"/>
          <w:lang w:val="en-US"/>
        </w:rPr>
        <w:t xml:space="preserve">Evening AH minutes for NR </w:t>
      </w:r>
      <w:r w:rsidR="009C381E">
        <w:rPr>
          <w:rFonts w:ascii="Arial" w:eastAsia="ＭＳ 明朝" w:hAnsi="Arial" w:hint="eastAsia"/>
          <w:sz w:val="24"/>
          <w:lang w:val="en-US" w:eastAsia="ja-JP"/>
        </w:rPr>
        <w:t>WP5D</w:t>
      </w:r>
    </w:p>
    <w:p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F17893">
        <w:rPr>
          <w:rFonts w:ascii="Arial" w:hAnsi="Arial" w:hint="eastAsia"/>
          <w:sz w:val="24"/>
          <w:lang w:val="en-US" w:eastAsia="ja-JP"/>
        </w:rPr>
        <w:t>Approval</w:t>
      </w:r>
    </w:p>
    <w:p w:rsidR="0042352E" w:rsidRDefault="000E0602" w:rsidP="00BE4DD1">
      <w:pPr>
        <w:pStyle w:val="10"/>
        <w:tabs>
          <w:tab w:val="clear" w:pos="432"/>
          <w:tab w:val="num" w:pos="522"/>
        </w:tabs>
        <w:ind w:left="522" w:hanging="522"/>
        <w:jc w:val="both"/>
        <w:rPr>
          <w:lang w:val="en-US"/>
        </w:rPr>
      </w:pPr>
      <w:r>
        <w:rPr>
          <w:lang w:val="en-US"/>
        </w:rPr>
        <w:t>Introduction</w:t>
      </w:r>
    </w:p>
    <w:p w:rsidR="007A440A" w:rsidRPr="00C71D47" w:rsidRDefault="00F17893" w:rsidP="007A440A">
      <w:pPr>
        <w:jc w:val="both"/>
        <w:rPr>
          <w:rFonts w:eastAsia="ＭＳ 明朝"/>
          <w:u w:val="single"/>
        </w:rPr>
      </w:pPr>
      <w:r w:rsidRPr="00C71D47">
        <w:rPr>
          <w:lang w:val="en-US" w:eastAsia="ja-JP"/>
        </w:rPr>
        <w:t>The contribution summarizes minutes of eveni</w:t>
      </w:r>
      <w:r w:rsidR="00862A39" w:rsidRPr="00C71D47">
        <w:rPr>
          <w:lang w:val="en-US" w:eastAsia="ja-JP"/>
        </w:rPr>
        <w:t xml:space="preserve">ng AH meeting </w:t>
      </w:r>
      <w:r w:rsidR="009C381E">
        <w:rPr>
          <w:rFonts w:eastAsia="ＭＳ 明朝" w:hint="eastAsia"/>
          <w:lang w:val="en-US" w:eastAsia="ja-JP"/>
        </w:rPr>
        <w:t xml:space="preserve">for NR </w:t>
      </w:r>
      <w:r w:rsidR="007A440A" w:rsidRPr="00C71D47">
        <w:rPr>
          <w:rFonts w:eastAsia="ＭＳ 明朝"/>
          <w:lang w:val="en-US" w:eastAsia="ja-JP"/>
        </w:rPr>
        <w:t>WP5D.</w:t>
      </w:r>
    </w:p>
    <w:p w:rsidR="009C381E" w:rsidRDefault="009C381E" w:rsidP="009C381E">
      <w:pPr>
        <w:rPr>
          <w:rFonts w:eastAsia="ＭＳ 明朝"/>
          <w:b/>
          <w:lang w:val="en-US" w:eastAsia="ja-JP"/>
        </w:rPr>
      </w:pPr>
    </w:p>
    <w:p w:rsidR="008A7B86" w:rsidRDefault="008A7B86" w:rsidP="008A7B86">
      <w:pPr>
        <w:pStyle w:val="2"/>
        <w:rPr>
          <w:rFonts w:eastAsia="ＭＳ 明朝"/>
          <w:lang w:eastAsia="ja-JP"/>
        </w:rPr>
      </w:pPr>
      <w:r>
        <w:rPr>
          <w:rFonts w:eastAsia="ＭＳ 明朝" w:hint="eastAsia"/>
          <w:lang w:eastAsia="ja-JP"/>
        </w:rPr>
        <w:t>Latest LS before the ad hoc meeting</w:t>
      </w:r>
    </w:p>
    <w:bookmarkStart w:id="0" w:name="_MON_1546323882"/>
    <w:bookmarkEnd w:id="0"/>
    <w:p w:rsidR="008A7B86" w:rsidRDefault="008A7B86" w:rsidP="008A7B86">
      <w:pPr>
        <w:rPr>
          <w:rFonts w:eastAsia="ＭＳ 明朝"/>
          <w:lang w:eastAsia="ja-JP"/>
        </w:rPr>
      </w:pPr>
      <w:r w:rsidRPr="00055102">
        <w:rPr>
          <w:rFonts w:eastAsia="ＭＳ 明朝"/>
          <w:lang w:eastAsia="ja-JP"/>
        </w:rPr>
        <w:object w:dxaOrig="1531"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47.85pt" o:ole="">
            <v:imagedata r:id="rId9" o:title=""/>
          </v:shape>
          <o:OLEObject Type="Embed" ProgID="Word.Document.8" ShapeID="_x0000_i1025" DrawAspect="Icon" ObjectID="_1546385797" r:id="rId10">
            <o:FieldCodes>\s</o:FieldCodes>
          </o:OLEObject>
        </w:object>
      </w:r>
    </w:p>
    <w:p w:rsidR="008835C0" w:rsidRDefault="008835C0" w:rsidP="008A7B86">
      <w:pPr>
        <w:rPr>
          <w:rFonts w:eastAsia="ＭＳ 明朝"/>
          <w:lang w:eastAsia="ja-JP"/>
        </w:rPr>
      </w:pPr>
      <w:r>
        <w:rPr>
          <w:rFonts w:eastAsia="ＭＳ 明朝"/>
          <w:lang w:eastAsia="ja-JP"/>
        </w:rPr>
        <w:t xml:space="preserve">The draft LS out explained the background. It would be avoided to mention the BS power, hence the indoor and outdoor masks. The proposal from Nokia was accepted. For outdoor there was no agreement, but there were two options. Once similar to </w:t>
      </w:r>
      <w:proofErr w:type="spellStart"/>
      <w:r>
        <w:rPr>
          <w:rFonts w:eastAsia="ＭＳ 明朝"/>
          <w:lang w:eastAsia="ja-JP"/>
        </w:rPr>
        <w:t>Ericsoon</w:t>
      </w:r>
      <w:proofErr w:type="spellEnd"/>
      <w:r>
        <w:rPr>
          <w:rFonts w:eastAsia="ＭＳ 明朝"/>
          <w:lang w:eastAsia="ja-JP"/>
        </w:rPr>
        <w:t xml:space="preserve"> proposal based on ACLR -6 </w:t>
      </w:r>
      <w:proofErr w:type="spellStart"/>
      <w:r>
        <w:rPr>
          <w:rFonts w:eastAsia="ＭＳ 明朝"/>
          <w:lang w:eastAsia="ja-JP"/>
        </w:rPr>
        <w:t>dB.</w:t>
      </w:r>
      <w:proofErr w:type="spellEnd"/>
      <w:r>
        <w:rPr>
          <w:rFonts w:eastAsia="ＭＳ 明朝"/>
          <w:lang w:eastAsia="ja-JP"/>
        </w:rPr>
        <w:t xml:space="preserve"> The second option was to have a fixed mask (FCC).</w:t>
      </w:r>
    </w:p>
    <w:p w:rsidR="008835C0" w:rsidRDefault="008835C0" w:rsidP="008A7B86">
      <w:pPr>
        <w:rPr>
          <w:rFonts w:eastAsia="ＭＳ 明朝"/>
          <w:lang w:eastAsia="ja-JP"/>
        </w:rPr>
      </w:pPr>
      <w:r>
        <w:rPr>
          <w:rFonts w:eastAsia="ＭＳ 明朝"/>
          <w:lang w:eastAsia="ja-JP"/>
        </w:rPr>
        <w:t>Nokia: would the ACLR value change?</w:t>
      </w:r>
    </w:p>
    <w:p w:rsidR="008835C0" w:rsidRDefault="008835C0" w:rsidP="008A7B86">
      <w:pPr>
        <w:rPr>
          <w:rFonts w:eastAsia="ＭＳ 明朝"/>
          <w:lang w:eastAsia="ja-JP"/>
        </w:rPr>
      </w:pPr>
      <w:r>
        <w:rPr>
          <w:rFonts w:eastAsia="ＭＳ 明朝"/>
          <w:lang w:eastAsia="ja-JP"/>
        </w:rPr>
        <w:t>Huawei preferred option 1. But maybe 3dB would be a better figure</w:t>
      </w:r>
    </w:p>
    <w:p w:rsidR="008835C0" w:rsidRDefault="008835C0" w:rsidP="008A7B86">
      <w:pPr>
        <w:rPr>
          <w:rFonts w:eastAsia="ＭＳ 明朝"/>
          <w:lang w:eastAsia="ja-JP"/>
        </w:rPr>
      </w:pPr>
      <w:r>
        <w:rPr>
          <w:rFonts w:eastAsia="ＭＳ 明朝"/>
          <w:lang w:eastAsia="ja-JP"/>
        </w:rPr>
        <w:t xml:space="preserve">Ericsson: </w:t>
      </w:r>
      <w:r w:rsidR="004D226B">
        <w:rPr>
          <w:rFonts w:eastAsia="ＭＳ 明朝"/>
          <w:lang w:eastAsia="ja-JP"/>
        </w:rPr>
        <w:t>-</w:t>
      </w:r>
      <w:r>
        <w:rPr>
          <w:rFonts w:eastAsia="ＭＳ 明朝"/>
          <w:lang w:eastAsia="ja-JP"/>
        </w:rPr>
        <w:t xml:space="preserve">34 </w:t>
      </w:r>
      <w:proofErr w:type="spellStart"/>
      <w:r>
        <w:rPr>
          <w:rFonts w:eastAsia="ＭＳ 明朝"/>
          <w:lang w:eastAsia="ja-JP"/>
        </w:rPr>
        <w:t>dBm</w:t>
      </w:r>
      <w:proofErr w:type="spellEnd"/>
      <w:r>
        <w:rPr>
          <w:rFonts w:eastAsia="ＭＳ 明朝"/>
          <w:lang w:eastAsia="ja-JP"/>
        </w:rPr>
        <w:t xml:space="preserve"> was based on ACLR value. If ACLR is lower, power level where you would reach the FCC mask would be lower, so the limit would be reduced accordingly. Ericsson supports either option.</w:t>
      </w:r>
    </w:p>
    <w:p w:rsidR="008835C0" w:rsidRDefault="008835C0" w:rsidP="008A7B86">
      <w:pPr>
        <w:rPr>
          <w:rFonts w:eastAsia="ＭＳ 明朝"/>
          <w:lang w:eastAsia="ja-JP"/>
        </w:rPr>
      </w:pPr>
      <w:r>
        <w:rPr>
          <w:rFonts w:eastAsia="ＭＳ 明朝"/>
          <w:lang w:eastAsia="ja-JP"/>
        </w:rPr>
        <w:t>Nokia would want to know the agreed ACLR before deciding. The scaling of the mask only applies 5 MHz from the mask, this needed clarifying.</w:t>
      </w:r>
    </w:p>
    <w:p w:rsidR="008835C0" w:rsidRDefault="008835C0" w:rsidP="008A7B86">
      <w:pPr>
        <w:rPr>
          <w:rFonts w:eastAsia="ＭＳ 明朝"/>
          <w:lang w:eastAsia="ja-JP"/>
        </w:rPr>
      </w:pPr>
      <w:r>
        <w:rPr>
          <w:rFonts w:eastAsia="ＭＳ 明朝"/>
          <w:lang w:eastAsia="ja-JP"/>
        </w:rPr>
        <w:t>Ericsson: why would it only apply to 5 MHz? or is it 20 MHz for th</w:t>
      </w:r>
      <w:r w:rsidR="004D226B">
        <w:rPr>
          <w:rFonts w:eastAsia="ＭＳ 明朝"/>
          <w:lang w:eastAsia="ja-JP"/>
        </w:rPr>
        <w:t>e</w:t>
      </w:r>
      <w:r>
        <w:rPr>
          <w:rFonts w:eastAsia="ＭＳ 明朝"/>
          <w:lang w:eastAsia="ja-JP"/>
        </w:rPr>
        <w:t xml:space="preserve"> -5 dB point? Anyway the scaling would only apply in the outer part. So option 1 seemed to be the better starting point.</w:t>
      </w:r>
    </w:p>
    <w:p w:rsidR="008835C0" w:rsidRDefault="008835C0" w:rsidP="008A7B86">
      <w:pPr>
        <w:rPr>
          <w:rFonts w:eastAsia="ＭＳ 明朝"/>
          <w:lang w:eastAsia="ja-JP"/>
        </w:rPr>
      </w:pPr>
      <w:r>
        <w:rPr>
          <w:rFonts w:eastAsia="ＭＳ 明朝"/>
          <w:lang w:eastAsia="ja-JP"/>
        </w:rPr>
        <w:t>Chair: The emission limit is reduced if the power is reduced. If the power is 23, the mask is the same as Nokia's proposal.</w:t>
      </w:r>
    </w:p>
    <w:p w:rsidR="008835C0" w:rsidRDefault="008835C0" w:rsidP="008A7B86">
      <w:pPr>
        <w:rPr>
          <w:rFonts w:eastAsia="ＭＳ 明朝"/>
          <w:lang w:eastAsia="ja-JP"/>
        </w:rPr>
      </w:pPr>
      <w:r>
        <w:rPr>
          <w:rFonts w:eastAsia="ＭＳ 明朝"/>
          <w:lang w:eastAsia="ja-JP"/>
        </w:rPr>
        <w:t>Ericsson: yes. But based not on power level but on outdoor location.</w:t>
      </w:r>
    </w:p>
    <w:p w:rsidR="00262BB0" w:rsidRDefault="00262BB0" w:rsidP="008A7B86">
      <w:pPr>
        <w:rPr>
          <w:rFonts w:eastAsia="ＭＳ 明朝"/>
          <w:lang w:eastAsia="ja-JP"/>
        </w:rPr>
      </w:pPr>
      <w:r>
        <w:rPr>
          <w:rFonts w:eastAsia="ＭＳ 明朝"/>
          <w:lang w:eastAsia="ja-JP"/>
        </w:rPr>
        <w:t>Huawei: Currently I saw Ericsson and Nokia can start with option 1.</w:t>
      </w:r>
    </w:p>
    <w:p w:rsidR="00262BB0" w:rsidRDefault="00262BB0" w:rsidP="008A7B86">
      <w:pPr>
        <w:rPr>
          <w:rFonts w:eastAsia="ＭＳ 明朝"/>
          <w:lang w:eastAsia="ja-JP"/>
        </w:rPr>
      </w:pPr>
      <w:r>
        <w:rPr>
          <w:rFonts w:eastAsia="ＭＳ 明朝"/>
          <w:lang w:eastAsia="ja-JP"/>
        </w:rPr>
        <w:t>Ericsson: Seems to be consensus on option 1, but ACLR not yet decided, but must return to it to see the precise parameters.</w:t>
      </w:r>
    </w:p>
    <w:p w:rsidR="004D226B" w:rsidRPr="004D226B" w:rsidRDefault="001A27E4" w:rsidP="008A7B86">
      <w:pPr>
        <w:rPr>
          <w:rFonts w:eastAsia="ＭＳ 明朝"/>
          <w:b/>
          <w:lang w:val="en-US" w:eastAsia="ja-JP"/>
        </w:rPr>
      </w:pPr>
      <w:r w:rsidRPr="001A27E4">
        <w:rPr>
          <w:rFonts w:eastAsia="ＭＳ 明朝"/>
          <w:b/>
          <w:lang w:eastAsia="ja-JP"/>
        </w:rPr>
        <w:t>Conclusion: No decision reached. Return to the matter on Thursday.</w:t>
      </w:r>
    </w:p>
    <w:p w:rsidR="00781440" w:rsidRDefault="007724E7" w:rsidP="00E46918">
      <w:pPr>
        <w:pStyle w:val="10"/>
        <w:tabs>
          <w:tab w:val="clear" w:pos="432"/>
          <w:tab w:val="num" w:pos="522"/>
          <w:tab w:val="left" w:pos="7371"/>
        </w:tabs>
        <w:ind w:left="522" w:hanging="522"/>
        <w:jc w:val="both"/>
        <w:rPr>
          <w:lang w:val="en-US" w:eastAsia="ja-JP"/>
        </w:rPr>
      </w:pPr>
      <w:r>
        <w:rPr>
          <w:rFonts w:eastAsia="ＭＳ 明朝" w:hint="eastAsia"/>
          <w:lang w:val="en-US" w:eastAsia="ja-JP"/>
        </w:rPr>
        <w:lastRenderedPageBreak/>
        <w:t>Discussion</w:t>
      </w:r>
    </w:p>
    <w:p w:rsidR="009C381E" w:rsidRDefault="001656CE" w:rsidP="009C381E">
      <w:pPr>
        <w:pStyle w:val="2"/>
        <w:jc w:val="both"/>
        <w:rPr>
          <w:rFonts w:eastAsia="ＭＳ 明朝"/>
          <w:lang w:eastAsia="ja-JP"/>
        </w:rPr>
      </w:pPr>
      <w:r>
        <w:rPr>
          <w:rFonts w:eastAsia="ＭＳ 明朝" w:hint="eastAsia"/>
          <w:lang w:eastAsia="ja-JP"/>
        </w:rPr>
        <w:t>UE</w:t>
      </w:r>
      <w:r w:rsidR="009C381E">
        <w:rPr>
          <w:rFonts w:eastAsia="ＭＳ 明朝" w:hint="eastAsia"/>
          <w:lang w:eastAsia="ja-JP"/>
        </w:rPr>
        <w:t xml:space="preserve"> ACLR/</w:t>
      </w:r>
      <w:r>
        <w:rPr>
          <w:rFonts w:eastAsia="ＭＳ 明朝" w:hint="eastAsia"/>
          <w:lang w:eastAsia="ja-JP"/>
        </w:rPr>
        <w:t xml:space="preserve">BS </w:t>
      </w:r>
      <w:r w:rsidR="009C381E">
        <w:rPr>
          <w:rFonts w:eastAsia="ＭＳ 明朝" w:hint="eastAsia"/>
          <w:lang w:eastAsia="ja-JP"/>
        </w:rPr>
        <w:t>ACS</w:t>
      </w:r>
    </w:p>
    <w:bookmarkStart w:id="1" w:name="_MON_1546332638"/>
    <w:bookmarkEnd w:id="1"/>
    <w:p w:rsidR="00262BB0" w:rsidRPr="00055102" w:rsidRDefault="00ED348E" w:rsidP="009C381E">
      <w:pPr>
        <w:rPr>
          <w:rFonts w:eastAsia="ＭＳ 明朝"/>
          <w:lang w:eastAsia="ja-JP"/>
        </w:rPr>
      </w:pPr>
      <w:r w:rsidRPr="00055102">
        <w:rPr>
          <w:rFonts w:eastAsia="ＭＳ 明朝"/>
          <w:lang w:eastAsia="ja-JP"/>
        </w:rPr>
        <w:object w:dxaOrig="1531" w:dyaOrig="960">
          <v:shape id="_x0000_i1026" type="#_x0000_t75" style="width:76.6pt;height:47.85pt" o:ole="">
            <v:imagedata r:id="rId11" o:title=""/>
          </v:shape>
          <o:OLEObject Type="Embed" ProgID="PowerPoint.Show.12" ShapeID="_x0000_i1026" DrawAspect="Icon" ObjectID="_1546385798" r:id="rId12"/>
        </w:object>
      </w:r>
    </w:p>
    <w:p w:rsidR="009C381E" w:rsidRDefault="00262BB0" w:rsidP="009C381E">
      <w:pPr>
        <w:rPr>
          <w:rFonts w:eastAsia="ＭＳ 明朝"/>
          <w:lang w:eastAsia="ja-JP"/>
        </w:rPr>
      </w:pPr>
      <w:r>
        <w:rPr>
          <w:rFonts w:eastAsia="ＭＳ 明朝"/>
          <w:lang w:eastAsia="ja-JP"/>
        </w:rPr>
        <w:t xml:space="preserve">Qualcomm: This is the outcome of the off line discussion. Collected simulation results. These are the worst case averages. For uplink it was preferable not to have equal splitting. Included margin, two options </w:t>
      </w:r>
      <w:proofErr w:type="spellStart"/>
      <w:r>
        <w:rPr>
          <w:rFonts w:eastAsia="ＭＳ 明朝"/>
          <w:lang w:eastAsia="ja-JP"/>
        </w:rPr>
        <w:t>eg</w:t>
      </w:r>
      <w:proofErr w:type="spellEnd"/>
      <w:r>
        <w:rPr>
          <w:rFonts w:eastAsia="ＭＳ 明朝"/>
          <w:lang w:eastAsia="ja-JP"/>
        </w:rPr>
        <w:t xml:space="preserve"> [17/18] for 30 GHz. Our preference is 17 </w:t>
      </w:r>
      <w:proofErr w:type="spellStart"/>
      <w:r>
        <w:rPr>
          <w:rFonts w:eastAsia="ＭＳ 明朝"/>
          <w:lang w:eastAsia="ja-JP"/>
        </w:rPr>
        <w:t>dBc</w:t>
      </w:r>
      <w:proofErr w:type="spellEnd"/>
      <w:r>
        <w:rPr>
          <w:rFonts w:eastAsia="ＭＳ 明朝"/>
          <w:lang w:eastAsia="ja-JP"/>
        </w:rPr>
        <w:t>. Slight relaxation for higher frequencies. Next slide shows the minimum values. No clear input, just captured values from some papers. What is preference of other vendors? Some papers proposed greater relaxation for higher frequencies.</w:t>
      </w:r>
    </w:p>
    <w:p w:rsidR="00262BB0" w:rsidRDefault="00262BB0" w:rsidP="009C381E">
      <w:pPr>
        <w:rPr>
          <w:rFonts w:eastAsia="ＭＳ 明朝"/>
          <w:lang w:eastAsia="ja-JP"/>
        </w:rPr>
      </w:pPr>
      <w:r>
        <w:rPr>
          <w:rFonts w:eastAsia="ＭＳ 明朝"/>
          <w:lang w:eastAsia="ja-JP"/>
        </w:rPr>
        <w:t xml:space="preserve">Huawei: On the summary slide, we have comments on the average values. For the </w:t>
      </w:r>
      <w:proofErr w:type="spellStart"/>
      <w:r>
        <w:rPr>
          <w:rFonts w:eastAsia="ＭＳ 明朝"/>
          <w:lang w:eastAsia="ja-JP"/>
        </w:rPr>
        <w:t>wf</w:t>
      </w:r>
      <w:proofErr w:type="spellEnd"/>
      <w:r>
        <w:rPr>
          <w:rFonts w:eastAsia="ＭＳ 明朝"/>
          <w:lang w:eastAsia="ja-JP"/>
        </w:rPr>
        <w:t>, no strong view. We do not like the use of average measurements.</w:t>
      </w:r>
    </w:p>
    <w:p w:rsidR="00262BB0" w:rsidRDefault="00262BB0" w:rsidP="009C381E">
      <w:pPr>
        <w:rPr>
          <w:rFonts w:eastAsia="ＭＳ 明朝"/>
          <w:lang w:eastAsia="ja-JP"/>
        </w:rPr>
      </w:pPr>
      <w:r>
        <w:rPr>
          <w:rFonts w:eastAsia="ＭＳ 明朝"/>
          <w:lang w:eastAsia="ja-JP"/>
        </w:rPr>
        <w:t>Qualcomm: there are two comments: how to do the average (these were taken from the reflector), and then the worst case across all scenarios. Secondly, the final results are not the same as presented here. The final values should be closer to the simulation results.</w:t>
      </w:r>
    </w:p>
    <w:p w:rsidR="00262BB0" w:rsidRDefault="00262BB0" w:rsidP="009C381E">
      <w:pPr>
        <w:rPr>
          <w:rFonts w:eastAsia="ＭＳ 明朝"/>
          <w:lang w:eastAsia="ja-JP"/>
        </w:rPr>
      </w:pPr>
      <w:r>
        <w:rPr>
          <w:rFonts w:eastAsia="ＭＳ 明朝"/>
          <w:lang w:eastAsia="ja-JP"/>
        </w:rPr>
        <w:t>LG slightly prefers the current averaging. Regarding the value, the first value reflected some impairment relaxation, so we prefer the first value</w:t>
      </w:r>
      <w:r w:rsidR="004D226B">
        <w:rPr>
          <w:rFonts w:eastAsia="ＭＳ 明朝"/>
          <w:lang w:eastAsia="ja-JP"/>
        </w:rPr>
        <w:t xml:space="preserve"> of 17dB</w:t>
      </w:r>
      <w:r>
        <w:rPr>
          <w:rFonts w:eastAsia="ＭＳ 明朝"/>
          <w:lang w:eastAsia="ja-JP"/>
        </w:rPr>
        <w:t>.</w:t>
      </w:r>
    </w:p>
    <w:p w:rsidR="00262BB0" w:rsidRDefault="00262BB0" w:rsidP="009C381E">
      <w:pPr>
        <w:rPr>
          <w:rFonts w:eastAsia="ＭＳ 明朝"/>
          <w:lang w:eastAsia="ja-JP"/>
        </w:rPr>
      </w:pPr>
      <w:r>
        <w:rPr>
          <w:rFonts w:eastAsia="ＭＳ 明朝"/>
          <w:lang w:eastAsia="ja-JP"/>
        </w:rPr>
        <w:t>Chairman: can we settle on this method, and just discuss the values?</w:t>
      </w:r>
    </w:p>
    <w:p w:rsidR="00262BB0" w:rsidRDefault="00262BB0" w:rsidP="009C381E">
      <w:pPr>
        <w:rPr>
          <w:rFonts w:eastAsia="ＭＳ 明朝"/>
          <w:lang w:eastAsia="ja-JP"/>
        </w:rPr>
      </w:pPr>
      <w:r>
        <w:rPr>
          <w:rFonts w:eastAsia="ＭＳ 明朝"/>
          <w:lang w:eastAsia="ja-JP"/>
        </w:rPr>
        <w:t>Huawei: I commented earlier in the week that we cannot rely completely on this simulation study; there were some discrepancy in the results, depending on implementation. What we can deduce is a good reference, but we cannot base our values entirely on this.</w:t>
      </w:r>
    </w:p>
    <w:p w:rsidR="00262BB0" w:rsidRDefault="00262BB0" w:rsidP="009C381E">
      <w:pPr>
        <w:rPr>
          <w:rFonts w:eastAsia="ＭＳ 明朝"/>
          <w:lang w:eastAsia="ja-JP"/>
        </w:rPr>
      </w:pPr>
      <w:r>
        <w:rPr>
          <w:rFonts w:eastAsia="ＭＳ 明朝"/>
          <w:lang w:eastAsia="ja-JP"/>
        </w:rPr>
        <w:t>Chairman: can we decouple for the UE?</w:t>
      </w:r>
    </w:p>
    <w:p w:rsidR="00262BB0" w:rsidRDefault="00262BB0" w:rsidP="009C381E">
      <w:pPr>
        <w:rPr>
          <w:rFonts w:eastAsia="ＭＳ 明朝"/>
          <w:lang w:eastAsia="ja-JP"/>
        </w:rPr>
      </w:pPr>
      <w:r>
        <w:rPr>
          <w:rFonts w:eastAsia="ＭＳ 明朝"/>
          <w:lang w:eastAsia="ja-JP"/>
        </w:rPr>
        <w:t>Huawei: yes.</w:t>
      </w:r>
    </w:p>
    <w:p w:rsidR="00262BB0" w:rsidRDefault="00262BB0" w:rsidP="004D226B">
      <w:pPr>
        <w:ind w:left="100" w:hangingChars="50" w:hanging="100"/>
        <w:rPr>
          <w:rFonts w:eastAsia="ＭＳ 明朝"/>
          <w:lang w:eastAsia="ja-JP"/>
        </w:rPr>
      </w:pPr>
      <w:r>
        <w:rPr>
          <w:rFonts w:eastAsia="ＭＳ 明朝"/>
          <w:lang w:eastAsia="ja-JP"/>
        </w:rPr>
        <w:t xml:space="preserve">Nokia: Can we really decouple the BS and UE values?? On the last slide: I see no justification for the numbers </w:t>
      </w:r>
      <w:r w:rsidR="004D226B">
        <w:rPr>
          <w:rFonts w:eastAsia="ＭＳ 明朝"/>
          <w:lang w:eastAsia="ja-JP"/>
        </w:rPr>
        <w:t xml:space="preserve">for BS ACS </w:t>
      </w:r>
      <w:r>
        <w:rPr>
          <w:rFonts w:eastAsia="ＭＳ 明朝"/>
          <w:lang w:eastAsia="ja-JP"/>
        </w:rPr>
        <w:t>given (slide 8).</w:t>
      </w:r>
    </w:p>
    <w:p w:rsidR="00262BB0" w:rsidRDefault="00262BB0" w:rsidP="009C381E">
      <w:pPr>
        <w:rPr>
          <w:rFonts w:eastAsia="ＭＳ 明朝"/>
          <w:lang w:eastAsia="ja-JP"/>
        </w:rPr>
      </w:pPr>
      <w:r>
        <w:rPr>
          <w:rFonts w:eastAsia="ＭＳ 明朝"/>
          <w:lang w:eastAsia="ja-JP"/>
        </w:rPr>
        <w:t xml:space="preserve">Qualcomm: the ACLR should be </w:t>
      </w:r>
      <w:r w:rsidRPr="00262BB0">
        <w:rPr>
          <w:rFonts w:eastAsia="ＭＳ 明朝"/>
          <w:i/>
          <w:lang w:eastAsia="ja-JP"/>
        </w:rPr>
        <w:t>at least</w:t>
      </w:r>
      <w:r>
        <w:rPr>
          <w:rFonts w:eastAsia="ＭＳ 明朝"/>
          <w:lang w:eastAsia="ja-JP"/>
        </w:rPr>
        <w:t xml:space="preserve"> these values. Need to meet the SAR target.</w:t>
      </w:r>
    </w:p>
    <w:p w:rsidR="00262BB0" w:rsidRDefault="00262BB0" w:rsidP="009C381E">
      <w:pPr>
        <w:rPr>
          <w:rFonts w:eastAsia="ＭＳ 明朝"/>
          <w:lang w:eastAsia="ja-JP"/>
        </w:rPr>
      </w:pPr>
      <w:r>
        <w:rPr>
          <w:rFonts w:eastAsia="ＭＳ 明朝"/>
          <w:lang w:eastAsia="ja-JP"/>
        </w:rPr>
        <w:t>Chairman: focus on uplink only.</w:t>
      </w:r>
    </w:p>
    <w:p w:rsidR="00262BB0" w:rsidRDefault="00262BB0" w:rsidP="009C381E">
      <w:pPr>
        <w:rPr>
          <w:rFonts w:eastAsia="ＭＳ 明朝"/>
          <w:lang w:eastAsia="ja-JP"/>
        </w:rPr>
      </w:pPr>
      <w:r>
        <w:rPr>
          <w:rFonts w:eastAsia="ＭＳ 明朝"/>
          <w:lang w:eastAsia="ja-JP"/>
        </w:rPr>
        <w:t xml:space="preserve">Vodafone: So the ACLR value proposed for 30 GHz, does that presume there needs to be no AMPR? No further </w:t>
      </w:r>
      <w:proofErr w:type="spellStart"/>
      <w:r>
        <w:rPr>
          <w:rFonts w:eastAsia="ＭＳ 明朝"/>
          <w:lang w:eastAsia="ja-JP"/>
        </w:rPr>
        <w:t>tx</w:t>
      </w:r>
      <w:proofErr w:type="spellEnd"/>
      <w:r>
        <w:rPr>
          <w:rFonts w:eastAsia="ＭＳ 明朝"/>
          <w:lang w:eastAsia="ja-JP"/>
        </w:rPr>
        <w:t xml:space="preserve"> chain </w:t>
      </w:r>
      <w:proofErr w:type="spellStart"/>
      <w:r>
        <w:rPr>
          <w:rFonts w:eastAsia="ＭＳ 明朝"/>
          <w:lang w:eastAsia="ja-JP"/>
        </w:rPr>
        <w:t>backoff</w:t>
      </w:r>
      <w:proofErr w:type="spellEnd"/>
      <w:r>
        <w:rPr>
          <w:rFonts w:eastAsia="ＭＳ 明朝"/>
          <w:lang w:eastAsia="ja-JP"/>
        </w:rPr>
        <w:t xml:space="preserve"> needed?</w:t>
      </w:r>
    </w:p>
    <w:p w:rsidR="00262BB0" w:rsidRDefault="00262BB0" w:rsidP="009C381E">
      <w:pPr>
        <w:rPr>
          <w:rFonts w:eastAsia="ＭＳ 明朝"/>
          <w:lang w:eastAsia="ja-JP"/>
        </w:rPr>
      </w:pPr>
      <w:r>
        <w:rPr>
          <w:rFonts w:eastAsia="ＭＳ 明朝"/>
          <w:lang w:eastAsia="ja-JP"/>
        </w:rPr>
        <w:t xml:space="preserve">Qualcomm: The lower the ACLR the higher the chances we won't need AMPR. With QPSK, will never </w:t>
      </w:r>
      <w:proofErr w:type="spellStart"/>
      <w:r>
        <w:rPr>
          <w:rFonts w:eastAsia="ＭＳ 明朝"/>
          <w:lang w:eastAsia="ja-JP"/>
        </w:rPr>
        <w:t>tx</w:t>
      </w:r>
      <w:proofErr w:type="spellEnd"/>
      <w:r>
        <w:rPr>
          <w:rFonts w:eastAsia="ＭＳ 明朝"/>
          <w:lang w:eastAsia="ja-JP"/>
        </w:rPr>
        <w:t xml:space="preserve"> at full power, but with </w:t>
      </w:r>
      <w:r w:rsidR="004D226B">
        <w:rPr>
          <w:rFonts w:eastAsia="ＭＳ 明朝"/>
          <w:lang w:eastAsia="ja-JP"/>
        </w:rPr>
        <w:t>64</w:t>
      </w:r>
      <w:r>
        <w:rPr>
          <w:rFonts w:eastAsia="ＭＳ 明朝"/>
          <w:lang w:eastAsia="ja-JP"/>
        </w:rPr>
        <w:t>QAM might need it.</w:t>
      </w:r>
    </w:p>
    <w:p w:rsidR="00262BB0" w:rsidRDefault="00262BB0" w:rsidP="009C381E">
      <w:pPr>
        <w:rPr>
          <w:rFonts w:eastAsia="ＭＳ 明朝"/>
          <w:lang w:eastAsia="ja-JP"/>
        </w:rPr>
      </w:pPr>
      <w:r>
        <w:rPr>
          <w:rFonts w:eastAsia="ＭＳ 明朝"/>
          <w:lang w:eastAsia="ja-JP"/>
        </w:rPr>
        <w:t>Chairman: for uplink can we stay with the values on slide 5?</w:t>
      </w:r>
    </w:p>
    <w:p w:rsidR="00262BB0" w:rsidRDefault="00262BB0" w:rsidP="009C381E">
      <w:pPr>
        <w:rPr>
          <w:rFonts w:eastAsia="ＭＳ 明朝"/>
          <w:lang w:eastAsia="ja-JP"/>
        </w:rPr>
      </w:pPr>
      <w:r>
        <w:rPr>
          <w:rFonts w:eastAsia="ＭＳ 明朝"/>
          <w:lang w:eastAsia="ja-JP"/>
        </w:rPr>
        <w:t>Qualcomm: the final value may not be these. Will probably be slightly tighter.</w:t>
      </w:r>
    </w:p>
    <w:p w:rsidR="00262BB0" w:rsidRDefault="00262BB0" w:rsidP="009C381E">
      <w:pPr>
        <w:rPr>
          <w:rFonts w:eastAsia="ＭＳ 明朝"/>
          <w:lang w:eastAsia="ja-JP"/>
        </w:rPr>
      </w:pPr>
      <w:r>
        <w:rPr>
          <w:rFonts w:eastAsia="ＭＳ 明朝"/>
          <w:lang w:eastAsia="ja-JP"/>
        </w:rPr>
        <w:t>Chairman: but these values come from the table of simulation results. We discuss based on these values.</w:t>
      </w:r>
    </w:p>
    <w:p w:rsidR="00262BB0" w:rsidRDefault="00262BB0" w:rsidP="009C381E">
      <w:pPr>
        <w:rPr>
          <w:rFonts w:eastAsia="ＭＳ 明朝"/>
          <w:lang w:eastAsia="ja-JP"/>
        </w:rPr>
      </w:pPr>
      <w:r>
        <w:rPr>
          <w:rFonts w:eastAsia="ＭＳ 明朝"/>
          <w:lang w:eastAsia="ja-JP"/>
        </w:rPr>
        <w:t>Qualcomm: write down the preferences of each company. Our preference is 17.</w:t>
      </w:r>
    </w:p>
    <w:p w:rsidR="00262BB0" w:rsidRDefault="00262BB0" w:rsidP="009C381E">
      <w:pPr>
        <w:rPr>
          <w:rFonts w:eastAsia="ＭＳ 明朝"/>
          <w:lang w:eastAsia="ja-JP"/>
        </w:rPr>
      </w:pPr>
      <w:proofErr w:type="spellStart"/>
      <w:r>
        <w:rPr>
          <w:rFonts w:eastAsia="ＭＳ 明朝"/>
          <w:lang w:eastAsia="ja-JP"/>
        </w:rPr>
        <w:t>Huawey</w:t>
      </w:r>
      <w:proofErr w:type="spellEnd"/>
      <w:r>
        <w:rPr>
          <w:rFonts w:eastAsia="ＭＳ 明朝"/>
          <w:lang w:eastAsia="ja-JP"/>
        </w:rPr>
        <w:t>: we prefer 18.</w:t>
      </w:r>
    </w:p>
    <w:p w:rsidR="00262BB0" w:rsidRDefault="00262BB0" w:rsidP="009C381E">
      <w:pPr>
        <w:rPr>
          <w:rFonts w:eastAsia="ＭＳ 明朝"/>
          <w:lang w:eastAsia="ja-JP"/>
        </w:rPr>
      </w:pPr>
      <w:r>
        <w:rPr>
          <w:rFonts w:eastAsia="ＭＳ 明朝"/>
          <w:lang w:eastAsia="ja-JP"/>
        </w:rPr>
        <w:t>Nokia: we prefer 18.</w:t>
      </w:r>
    </w:p>
    <w:p w:rsidR="00262BB0" w:rsidRDefault="00262BB0" w:rsidP="009C381E">
      <w:pPr>
        <w:rPr>
          <w:rFonts w:eastAsia="ＭＳ 明朝"/>
          <w:lang w:eastAsia="ja-JP"/>
        </w:rPr>
      </w:pPr>
      <w:r>
        <w:rPr>
          <w:rFonts w:eastAsia="ＭＳ 明朝"/>
          <w:lang w:eastAsia="ja-JP"/>
        </w:rPr>
        <w:t>LG, Intel = 17.</w:t>
      </w:r>
    </w:p>
    <w:p w:rsidR="00262BB0" w:rsidRDefault="00262BB0" w:rsidP="009C381E">
      <w:pPr>
        <w:rPr>
          <w:rFonts w:eastAsia="ＭＳ 明朝"/>
          <w:lang w:eastAsia="ja-JP"/>
        </w:rPr>
      </w:pPr>
      <w:r>
        <w:rPr>
          <w:rFonts w:eastAsia="ＭＳ 明朝"/>
          <w:lang w:eastAsia="ja-JP"/>
        </w:rPr>
        <w:t>ZTE = 18.</w:t>
      </w:r>
    </w:p>
    <w:p w:rsidR="00262BB0" w:rsidRDefault="00262BB0" w:rsidP="009C381E">
      <w:pPr>
        <w:rPr>
          <w:rFonts w:eastAsia="ＭＳ 明朝"/>
          <w:lang w:eastAsia="ja-JP"/>
        </w:rPr>
      </w:pPr>
      <w:r>
        <w:rPr>
          <w:rFonts w:eastAsia="ＭＳ 明朝"/>
          <w:lang w:eastAsia="ja-JP"/>
        </w:rPr>
        <w:t>Vodafone: could accept 17.</w:t>
      </w:r>
    </w:p>
    <w:p w:rsidR="00262BB0" w:rsidRDefault="00262BB0" w:rsidP="009C381E">
      <w:pPr>
        <w:rPr>
          <w:rFonts w:eastAsia="ＭＳ 明朝"/>
          <w:lang w:eastAsia="ja-JP"/>
        </w:rPr>
      </w:pPr>
      <w:r>
        <w:rPr>
          <w:rFonts w:eastAsia="ＭＳ 明朝"/>
          <w:lang w:eastAsia="ja-JP"/>
        </w:rPr>
        <w:lastRenderedPageBreak/>
        <w:t xml:space="preserve">Qualcomm: 17 has a particular merit; </w:t>
      </w:r>
    </w:p>
    <w:p w:rsidR="00262BB0" w:rsidRDefault="00262BB0" w:rsidP="009C381E">
      <w:pPr>
        <w:rPr>
          <w:rFonts w:eastAsia="ＭＳ 明朝"/>
          <w:lang w:eastAsia="ja-JP"/>
        </w:rPr>
      </w:pPr>
      <w:r>
        <w:rPr>
          <w:rFonts w:eastAsia="ＭＳ 明朝"/>
          <w:lang w:eastAsia="ja-JP"/>
        </w:rPr>
        <w:t xml:space="preserve">Vodafone: There will be </w:t>
      </w:r>
      <w:proofErr w:type="spellStart"/>
      <w:r>
        <w:rPr>
          <w:rFonts w:eastAsia="ＭＳ 明朝"/>
          <w:lang w:eastAsia="ja-JP"/>
        </w:rPr>
        <w:t>trade off</w:t>
      </w:r>
      <w:proofErr w:type="spellEnd"/>
      <w:r>
        <w:rPr>
          <w:rFonts w:eastAsia="ＭＳ 明朝"/>
          <w:lang w:eastAsia="ja-JP"/>
        </w:rPr>
        <w:t xml:space="preserve"> between this value and output power. Whatever we agree here is an initial stake in the ground, but later we may need to tweak by a dB or so depending on the requirements.</w:t>
      </w:r>
    </w:p>
    <w:p w:rsidR="00262BB0" w:rsidRDefault="00262BB0" w:rsidP="009C381E">
      <w:pPr>
        <w:rPr>
          <w:rFonts w:eastAsia="ＭＳ 明朝"/>
          <w:lang w:eastAsia="ja-JP"/>
        </w:rPr>
      </w:pPr>
      <w:r>
        <w:rPr>
          <w:rFonts w:eastAsia="ＭＳ 明朝"/>
          <w:lang w:eastAsia="ja-JP"/>
        </w:rPr>
        <w:t xml:space="preserve">Qualcomm: One important comment: below 17 you drop below 25% efficiency. What is the point about ACS? </w:t>
      </w:r>
    </w:p>
    <w:p w:rsidR="00262BB0" w:rsidRDefault="00262BB0" w:rsidP="009C381E">
      <w:pPr>
        <w:rPr>
          <w:rFonts w:eastAsia="ＭＳ 明朝"/>
          <w:lang w:eastAsia="ja-JP"/>
        </w:rPr>
      </w:pPr>
      <w:r>
        <w:rPr>
          <w:rFonts w:eastAsia="ＭＳ 明朝"/>
          <w:lang w:eastAsia="ja-JP"/>
        </w:rPr>
        <w:t>Nokia: We should not have an unnecessarily tight requirement.</w:t>
      </w:r>
    </w:p>
    <w:p w:rsidR="00262BB0" w:rsidRDefault="00262BB0" w:rsidP="009C381E">
      <w:pPr>
        <w:rPr>
          <w:rFonts w:eastAsia="ＭＳ 明朝"/>
          <w:lang w:eastAsia="ja-JP"/>
        </w:rPr>
      </w:pPr>
      <w:r>
        <w:rPr>
          <w:rFonts w:eastAsia="ＭＳ 明朝"/>
          <w:lang w:eastAsia="ja-JP"/>
        </w:rPr>
        <w:t>Chairman: Qualcomm is ok with 23 d</w:t>
      </w:r>
      <w:r w:rsidR="001A27E4">
        <w:rPr>
          <w:rFonts w:eastAsia="ＭＳ 明朝"/>
          <w:lang w:eastAsia="ja-JP"/>
        </w:rPr>
        <w:t>B</w:t>
      </w:r>
      <w:r>
        <w:rPr>
          <w:rFonts w:eastAsia="ＭＳ 明朝"/>
          <w:lang w:eastAsia="ja-JP"/>
        </w:rPr>
        <w:t xml:space="preserve"> ACS.</w:t>
      </w:r>
    </w:p>
    <w:p w:rsidR="00262BB0" w:rsidRDefault="00262BB0" w:rsidP="009C381E">
      <w:pPr>
        <w:rPr>
          <w:rFonts w:eastAsia="ＭＳ 明朝"/>
          <w:lang w:eastAsia="ja-JP"/>
        </w:rPr>
      </w:pPr>
      <w:r>
        <w:rPr>
          <w:rFonts w:eastAsia="ＭＳ 明朝"/>
          <w:lang w:eastAsia="ja-JP"/>
        </w:rPr>
        <w:t>Nokia: the ACIR is different UL / DL. The BS need not be so restricted.</w:t>
      </w:r>
    </w:p>
    <w:p w:rsidR="00262BB0" w:rsidRDefault="00262BB0" w:rsidP="009C381E">
      <w:pPr>
        <w:rPr>
          <w:rFonts w:eastAsia="ＭＳ 明朝"/>
          <w:lang w:eastAsia="ja-JP"/>
        </w:rPr>
      </w:pPr>
      <w:r>
        <w:rPr>
          <w:rFonts w:eastAsia="ＭＳ 明朝"/>
          <w:lang w:eastAsia="ja-JP"/>
        </w:rPr>
        <w:t>Qualcomm: the user experience will be better because of longer battery life. And BS ACS of 17 should also be acceptable.</w:t>
      </w:r>
    </w:p>
    <w:p w:rsidR="00262BB0" w:rsidRDefault="00262BB0" w:rsidP="009C381E">
      <w:pPr>
        <w:rPr>
          <w:rFonts w:eastAsia="ＭＳ 明朝"/>
          <w:lang w:eastAsia="ja-JP"/>
        </w:rPr>
      </w:pPr>
      <w:r>
        <w:rPr>
          <w:rFonts w:eastAsia="ＭＳ 明朝"/>
          <w:lang w:eastAsia="ja-JP"/>
        </w:rPr>
        <w:t xml:space="preserve">Huawei: to fully realize the promise of 5G, we need to set challenges for ourselves. One </w:t>
      </w:r>
      <w:proofErr w:type="spellStart"/>
      <w:r>
        <w:rPr>
          <w:rFonts w:eastAsia="ＭＳ 明朝"/>
          <w:lang w:eastAsia="ja-JP"/>
        </w:rPr>
        <w:t>db</w:t>
      </w:r>
      <w:proofErr w:type="spellEnd"/>
      <w:r>
        <w:rPr>
          <w:rFonts w:eastAsia="ＭＳ 明朝"/>
          <w:lang w:eastAsia="ja-JP"/>
        </w:rPr>
        <w:t xml:space="preserve"> will not make all that difference.</w:t>
      </w:r>
    </w:p>
    <w:p w:rsidR="00262BB0" w:rsidRDefault="00262BB0" w:rsidP="009C381E">
      <w:pPr>
        <w:rPr>
          <w:rFonts w:eastAsia="ＭＳ 明朝"/>
          <w:lang w:eastAsia="ja-JP"/>
        </w:rPr>
      </w:pPr>
      <w:r>
        <w:rPr>
          <w:rFonts w:eastAsia="ＭＳ 明朝"/>
          <w:lang w:eastAsia="ja-JP"/>
        </w:rPr>
        <w:t>Qualcomm: we can probably design a PA to meet any value, but what is the point? The numbers we put here should make 5G workable. In the short term.</w:t>
      </w:r>
    </w:p>
    <w:p w:rsidR="00262BB0" w:rsidRDefault="00262BB0" w:rsidP="009C381E">
      <w:pPr>
        <w:rPr>
          <w:rFonts w:eastAsia="ＭＳ 明朝"/>
          <w:lang w:eastAsia="ja-JP"/>
        </w:rPr>
      </w:pPr>
      <w:r>
        <w:rPr>
          <w:rFonts w:eastAsia="ＭＳ 明朝"/>
          <w:lang w:eastAsia="ja-JP"/>
        </w:rPr>
        <w:t xml:space="preserve">Nokia: Why is 23 highlighted? Required BS ACS is around 20 </w:t>
      </w:r>
      <w:proofErr w:type="spellStart"/>
      <w:r>
        <w:rPr>
          <w:rFonts w:eastAsia="ＭＳ 明朝"/>
          <w:lang w:eastAsia="ja-JP"/>
        </w:rPr>
        <w:t>dB.</w:t>
      </w:r>
      <w:proofErr w:type="spellEnd"/>
    </w:p>
    <w:p w:rsidR="00262BB0" w:rsidRDefault="00262BB0" w:rsidP="009C381E">
      <w:pPr>
        <w:rPr>
          <w:rFonts w:eastAsia="ＭＳ 明朝"/>
          <w:lang w:eastAsia="ja-JP"/>
        </w:rPr>
      </w:pPr>
      <w:r>
        <w:rPr>
          <w:rFonts w:eastAsia="ＭＳ 明朝"/>
          <w:lang w:eastAsia="ja-JP"/>
        </w:rPr>
        <w:t>Chairman proposes 22.</w:t>
      </w:r>
    </w:p>
    <w:p w:rsidR="00262BB0" w:rsidRDefault="00262BB0" w:rsidP="009C381E">
      <w:pPr>
        <w:rPr>
          <w:rFonts w:eastAsia="ＭＳ 明朝"/>
          <w:lang w:eastAsia="ja-JP"/>
        </w:rPr>
      </w:pPr>
      <w:r>
        <w:rPr>
          <w:rFonts w:eastAsia="ＭＳ 明朝"/>
          <w:lang w:eastAsia="ja-JP"/>
        </w:rPr>
        <w:t>Nokia: the difference between 17 &amp; 18 implies BS ACS 22 to 23.</w:t>
      </w:r>
    </w:p>
    <w:p w:rsidR="00262BB0" w:rsidRDefault="00262BB0" w:rsidP="009C381E">
      <w:pPr>
        <w:rPr>
          <w:rFonts w:eastAsia="ＭＳ 明朝"/>
          <w:lang w:eastAsia="ja-JP"/>
        </w:rPr>
      </w:pPr>
      <w:r>
        <w:rPr>
          <w:rFonts w:eastAsia="ＭＳ 明朝"/>
          <w:lang w:eastAsia="ja-JP"/>
        </w:rPr>
        <w:t>Huawei: At least 23 ACS.</w:t>
      </w:r>
    </w:p>
    <w:p w:rsidR="00262BB0" w:rsidRDefault="00262BB0" w:rsidP="009C381E">
      <w:pPr>
        <w:rPr>
          <w:rFonts w:eastAsia="ＭＳ 明朝"/>
          <w:lang w:eastAsia="ja-JP"/>
        </w:rPr>
      </w:pPr>
      <w:r>
        <w:rPr>
          <w:rFonts w:eastAsia="ＭＳ 明朝"/>
          <w:lang w:eastAsia="ja-JP"/>
        </w:rPr>
        <w:t>Qualcomm: keep it as currently shown.</w:t>
      </w:r>
    </w:p>
    <w:p w:rsidR="00262BB0" w:rsidRDefault="00262BB0" w:rsidP="009C381E">
      <w:pPr>
        <w:rPr>
          <w:rFonts w:eastAsia="ＭＳ 明朝"/>
          <w:lang w:eastAsia="ja-JP"/>
        </w:rPr>
      </w:pPr>
      <w:r>
        <w:rPr>
          <w:rFonts w:eastAsia="ＭＳ 明朝"/>
          <w:lang w:eastAsia="ja-JP"/>
        </w:rPr>
        <w:t>Nokia: we support what Qualcomm has done. Our first proposal was to share the burden between BS and UE, but finally proposed (slide 5) values.</w:t>
      </w:r>
    </w:p>
    <w:p w:rsidR="00262BB0" w:rsidRDefault="003562AE" w:rsidP="009C381E">
      <w:pPr>
        <w:rPr>
          <w:rFonts w:eastAsia="ＭＳ 明朝"/>
          <w:lang w:eastAsia="ja-JP"/>
        </w:rPr>
      </w:pPr>
      <w:r>
        <w:rPr>
          <w:rFonts w:eastAsia="ＭＳ 明朝"/>
          <w:lang w:eastAsia="ja-JP"/>
        </w:rPr>
        <w:t xml:space="preserve">Huawei: average of ACIR for companies is 21.3 </w:t>
      </w:r>
      <w:proofErr w:type="spellStart"/>
      <w:r>
        <w:rPr>
          <w:rFonts w:eastAsia="ＭＳ 明朝"/>
          <w:lang w:eastAsia="ja-JP"/>
        </w:rPr>
        <w:t>dB.</w:t>
      </w:r>
      <w:proofErr w:type="spellEnd"/>
      <w:r>
        <w:rPr>
          <w:rFonts w:eastAsia="ＭＳ 明朝"/>
          <w:lang w:eastAsia="ja-JP"/>
        </w:rPr>
        <w:t xml:space="preserve"> Then get corresponding ACIR = 22. For 45 &amp; 70 GHz, propose relaxation.</w:t>
      </w:r>
    </w:p>
    <w:p w:rsidR="003562AE" w:rsidRDefault="003562AE" w:rsidP="009C381E">
      <w:pPr>
        <w:rPr>
          <w:rFonts w:eastAsia="ＭＳ 明朝"/>
          <w:lang w:eastAsia="ja-JP"/>
        </w:rPr>
      </w:pPr>
      <w:r>
        <w:rPr>
          <w:rFonts w:eastAsia="ＭＳ 明朝"/>
          <w:lang w:eastAsia="ja-JP"/>
        </w:rPr>
        <w:t>Chairman: why are Huawei and Nokia's values different.</w:t>
      </w:r>
    </w:p>
    <w:p w:rsidR="003562AE" w:rsidRDefault="003562AE" w:rsidP="009C381E">
      <w:pPr>
        <w:rPr>
          <w:rFonts w:eastAsia="ＭＳ 明朝"/>
          <w:lang w:eastAsia="ja-JP"/>
        </w:rPr>
      </w:pPr>
      <w:r>
        <w:rPr>
          <w:rFonts w:eastAsia="ＭＳ 明朝"/>
          <w:lang w:eastAsia="ja-JP"/>
        </w:rPr>
        <w:t>Nokia: we took the average of each column then we put the average of each in the n</w:t>
      </w:r>
      <w:r w:rsidR="001550AE">
        <w:rPr>
          <w:rFonts w:eastAsia="ＭＳ 明朝"/>
          <w:lang w:eastAsia="ja-JP"/>
        </w:rPr>
        <w:t>ext table and put it as the maxi</w:t>
      </w:r>
      <w:r>
        <w:rPr>
          <w:rFonts w:eastAsia="ＭＳ 明朝"/>
          <w:lang w:eastAsia="ja-JP"/>
        </w:rPr>
        <w:t>mum. But Huawei took the maximum then averaged. Some companies did not provide all scenario values, so this would influence the weighting.</w:t>
      </w:r>
    </w:p>
    <w:p w:rsidR="003562AE" w:rsidRDefault="003562AE" w:rsidP="009C381E">
      <w:pPr>
        <w:rPr>
          <w:rFonts w:eastAsia="ＭＳ 明朝"/>
          <w:lang w:eastAsia="ja-JP"/>
        </w:rPr>
      </w:pPr>
      <w:r>
        <w:rPr>
          <w:rFonts w:eastAsia="ＭＳ 明朝"/>
          <w:lang w:eastAsia="ja-JP"/>
        </w:rPr>
        <w:t>Huawei: we don't think the average approaches are right or wrong. The collocated scenario may not produce the worst results. We tried to get the worst case, then took the average.</w:t>
      </w:r>
    </w:p>
    <w:p w:rsidR="003562AE" w:rsidRDefault="003562AE" w:rsidP="009C381E">
      <w:pPr>
        <w:rPr>
          <w:rFonts w:eastAsia="ＭＳ 明朝"/>
          <w:lang w:eastAsia="ja-JP"/>
        </w:rPr>
      </w:pPr>
      <w:r>
        <w:rPr>
          <w:rFonts w:eastAsia="ＭＳ 明朝"/>
          <w:lang w:eastAsia="ja-JP"/>
        </w:rPr>
        <w:t>Chairman: if these values are agreeable, ACLR comes from these values.</w:t>
      </w:r>
    </w:p>
    <w:p w:rsidR="003562AE" w:rsidRDefault="003562AE" w:rsidP="009C381E">
      <w:pPr>
        <w:rPr>
          <w:rFonts w:eastAsia="ＭＳ 明朝"/>
          <w:lang w:eastAsia="ja-JP"/>
        </w:rPr>
      </w:pPr>
      <w:r>
        <w:rPr>
          <w:rFonts w:eastAsia="ＭＳ 明朝"/>
          <w:lang w:eastAsia="ja-JP"/>
        </w:rPr>
        <w:t xml:space="preserve">Nokia: with this value we already achieve much more stringent ACIR than necessary from the simulations. BS would be </w:t>
      </w:r>
      <w:proofErr w:type="spellStart"/>
      <w:r>
        <w:rPr>
          <w:rFonts w:eastAsia="ＭＳ 明朝"/>
          <w:lang w:eastAsia="ja-JP"/>
        </w:rPr>
        <w:t>overspecified</w:t>
      </w:r>
      <w:proofErr w:type="spellEnd"/>
      <w:r>
        <w:rPr>
          <w:rFonts w:eastAsia="ＭＳ 明朝"/>
          <w:lang w:eastAsia="ja-JP"/>
        </w:rPr>
        <w:t>.</w:t>
      </w:r>
    </w:p>
    <w:p w:rsidR="003562AE" w:rsidRDefault="003562AE" w:rsidP="009C381E">
      <w:pPr>
        <w:rPr>
          <w:rFonts w:eastAsia="ＭＳ 明朝"/>
          <w:lang w:eastAsia="ja-JP"/>
        </w:rPr>
      </w:pPr>
      <w:r>
        <w:rPr>
          <w:rFonts w:eastAsia="ＭＳ 明朝"/>
          <w:lang w:eastAsia="ja-JP"/>
        </w:rPr>
        <w:t>Qualcomm: since there two equal fac</w:t>
      </w:r>
      <w:r w:rsidR="001A27E4">
        <w:rPr>
          <w:rFonts w:eastAsia="ＭＳ 明朝"/>
          <w:lang w:eastAsia="ja-JP"/>
        </w:rPr>
        <w:t>tions, could they not compromises</w:t>
      </w:r>
      <w:r>
        <w:rPr>
          <w:rFonts w:eastAsia="ＭＳ 明朝"/>
          <w:lang w:eastAsia="ja-JP"/>
        </w:rPr>
        <w:t>?</w:t>
      </w:r>
    </w:p>
    <w:p w:rsidR="003562AE" w:rsidRDefault="003562AE" w:rsidP="009C381E">
      <w:pPr>
        <w:rPr>
          <w:rFonts w:eastAsia="ＭＳ 明朝"/>
          <w:lang w:eastAsia="ja-JP"/>
        </w:rPr>
      </w:pPr>
      <w:r>
        <w:rPr>
          <w:rFonts w:eastAsia="ＭＳ 明朝"/>
          <w:lang w:eastAsia="ja-JP"/>
        </w:rPr>
        <w:t>Samsung: 21.5 dB -&gt; 28 dB for BS, 21.3 dB ACIR.</w:t>
      </w:r>
    </w:p>
    <w:p w:rsidR="003562AE" w:rsidRDefault="003562AE" w:rsidP="009C381E">
      <w:pPr>
        <w:rPr>
          <w:rFonts w:eastAsia="ＭＳ 明朝"/>
          <w:lang w:eastAsia="ja-JP"/>
        </w:rPr>
      </w:pPr>
      <w:r>
        <w:rPr>
          <w:rFonts w:eastAsia="ＭＳ 明朝"/>
          <w:lang w:eastAsia="ja-JP"/>
        </w:rPr>
        <w:t>Chairman: 27 for ACIR, 23 for ACS?</w:t>
      </w:r>
    </w:p>
    <w:p w:rsidR="003562AE" w:rsidRDefault="003562AE" w:rsidP="009C381E">
      <w:pPr>
        <w:rPr>
          <w:rFonts w:eastAsia="ＭＳ 明朝"/>
          <w:lang w:eastAsia="ja-JP"/>
        </w:rPr>
      </w:pPr>
      <w:r>
        <w:rPr>
          <w:rFonts w:eastAsia="ＭＳ 明朝"/>
          <w:lang w:eastAsia="ja-JP"/>
        </w:rPr>
        <w:t>Nokia can accept this to make progress.</w:t>
      </w:r>
    </w:p>
    <w:p w:rsidR="003562AE" w:rsidRDefault="003562AE" w:rsidP="009C381E">
      <w:pPr>
        <w:rPr>
          <w:rFonts w:eastAsia="ＭＳ 明朝"/>
          <w:lang w:eastAsia="ja-JP"/>
        </w:rPr>
      </w:pPr>
      <w:r>
        <w:rPr>
          <w:rFonts w:eastAsia="ＭＳ 明朝"/>
          <w:lang w:eastAsia="ja-JP"/>
        </w:rPr>
        <w:t>Qualcomm: For UE, set it exactly 10 dB lower (17).</w:t>
      </w:r>
    </w:p>
    <w:p w:rsidR="003562AE" w:rsidRDefault="00B772FF" w:rsidP="009C381E">
      <w:pPr>
        <w:rPr>
          <w:rFonts w:eastAsia="ＭＳ 明朝"/>
          <w:lang w:eastAsia="ja-JP"/>
        </w:rPr>
      </w:pPr>
      <w:ins w:id="2" w:author="エヌ・ティ・ティ・ドコモ情報システム部" w:date="2017-01-20T02:44:00Z">
        <w:r>
          <w:rPr>
            <w:rFonts w:eastAsia="ＭＳ 明朝" w:hint="eastAsia"/>
            <w:lang w:eastAsia="ja-JP"/>
          </w:rPr>
          <w:t>Ericsson</w:t>
        </w:r>
      </w:ins>
      <w:del w:id="3" w:author="エヌ・ティ・ティ・ドコモ情報システム部" w:date="2017-01-20T02:44:00Z">
        <w:r w:rsidR="003562AE" w:rsidDel="00B772FF">
          <w:rPr>
            <w:rFonts w:eastAsia="ＭＳ 明朝"/>
            <w:lang w:eastAsia="ja-JP"/>
          </w:rPr>
          <w:delText>Nokia</w:delText>
        </w:r>
      </w:del>
      <w:bookmarkStart w:id="4" w:name="_GoBack"/>
      <w:bookmarkEnd w:id="4"/>
      <w:r w:rsidR="003562AE">
        <w:rPr>
          <w:rFonts w:eastAsia="ＭＳ 明朝"/>
          <w:lang w:eastAsia="ja-JP"/>
        </w:rPr>
        <w:t>: we first proposed 30, Sumitomo proposed 31.</w:t>
      </w:r>
    </w:p>
    <w:p w:rsidR="003562AE" w:rsidRDefault="003562AE" w:rsidP="009C381E">
      <w:pPr>
        <w:rPr>
          <w:rFonts w:eastAsia="ＭＳ 明朝"/>
          <w:lang w:eastAsia="ja-JP"/>
        </w:rPr>
      </w:pPr>
      <w:r>
        <w:rPr>
          <w:rFonts w:eastAsia="ＭＳ 明朝"/>
          <w:lang w:eastAsia="ja-JP"/>
        </w:rPr>
        <w:t>Nokia: there is impact on e.g. the output power of the BS.</w:t>
      </w:r>
    </w:p>
    <w:p w:rsidR="003562AE" w:rsidRDefault="003562AE" w:rsidP="009C381E">
      <w:pPr>
        <w:rPr>
          <w:rFonts w:eastAsia="ＭＳ 明朝"/>
          <w:lang w:eastAsia="ja-JP"/>
        </w:rPr>
      </w:pPr>
      <w:r>
        <w:rPr>
          <w:rFonts w:eastAsia="ＭＳ 明朝"/>
          <w:lang w:eastAsia="ja-JP"/>
        </w:rPr>
        <w:t xml:space="preserve">LG: proposes to use 28 </w:t>
      </w:r>
      <w:proofErr w:type="spellStart"/>
      <w:r>
        <w:rPr>
          <w:rFonts w:eastAsia="ＭＳ 明朝"/>
          <w:lang w:eastAsia="ja-JP"/>
        </w:rPr>
        <w:t>dB.</w:t>
      </w:r>
      <w:proofErr w:type="spellEnd"/>
    </w:p>
    <w:p w:rsidR="003562AE" w:rsidRDefault="003562AE" w:rsidP="009C381E">
      <w:pPr>
        <w:rPr>
          <w:rFonts w:eastAsia="ＭＳ 明朝"/>
          <w:lang w:eastAsia="ja-JP"/>
        </w:rPr>
      </w:pPr>
      <w:r>
        <w:rPr>
          <w:rFonts w:eastAsia="ＭＳ 明朝"/>
          <w:lang w:eastAsia="ja-JP"/>
        </w:rPr>
        <w:lastRenderedPageBreak/>
        <w:t xml:space="preserve">Nokia: what is Huawei's </w:t>
      </w:r>
      <w:proofErr w:type="spellStart"/>
      <w:r>
        <w:rPr>
          <w:rFonts w:eastAsia="ＭＳ 明朝"/>
          <w:lang w:eastAsia="ja-JP"/>
        </w:rPr>
        <w:t>justificaton</w:t>
      </w:r>
      <w:proofErr w:type="spellEnd"/>
      <w:r>
        <w:rPr>
          <w:rFonts w:eastAsia="ＭＳ 明朝"/>
          <w:lang w:eastAsia="ja-JP"/>
        </w:rPr>
        <w:t xml:space="preserve"> for 30? They have reversed their original proposal. We are happy to accept 17 / 23 as a package. </w:t>
      </w:r>
    </w:p>
    <w:p w:rsidR="003562AE" w:rsidRDefault="003562AE" w:rsidP="009C381E">
      <w:pPr>
        <w:rPr>
          <w:rFonts w:eastAsia="ＭＳ 明朝"/>
          <w:lang w:eastAsia="ja-JP"/>
        </w:rPr>
      </w:pPr>
      <w:r>
        <w:rPr>
          <w:rFonts w:eastAsia="ＭＳ 明朝"/>
          <w:lang w:eastAsia="ja-JP"/>
        </w:rPr>
        <w:t>…</w:t>
      </w:r>
    </w:p>
    <w:p w:rsidR="003562AE" w:rsidRPr="001A27E4" w:rsidRDefault="001A27E4" w:rsidP="009C381E">
      <w:pPr>
        <w:rPr>
          <w:rFonts w:eastAsia="ＭＳ 明朝"/>
          <w:b/>
          <w:lang w:eastAsia="ja-JP"/>
        </w:rPr>
      </w:pPr>
      <w:r w:rsidRPr="001A27E4">
        <w:rPr>
          <w:rFonts w:eastAsia="ＭＳ 明朝"/>
          <w:b/>
          <w:lang w:eastAsia="ja-JP"/>
        </w:rPr>
        <w:t xml:space="preserve">Conclusion: </w:t>
      </w:r>
      <w:r w:rsidR="003562AE" w:rsidRPr="001A27E4">
        <w:rPr>
          <w:rFonts w:eastAsia="ＭＳ 明朝"/>
          <w:b/>
          <w:lang w:eastAsia="ja-JP"/>
        </w:rPr>
        <w:t>No decision reached. Return to the matter on Thursday.</w:t>
      </w:r>
    </w:p>
    <w:p w:rsidR="003562AE" w:rsidRDefault="003562AE" w:rsidP="009C381E">
      <w:pPr>
        <w:rPr>
          <w:rFonts w:eastAsia="ＭＳ 明朝"/>
          <w:lang w:eastAsia="ja-JP"/>
        </w:rPr>
      </w:pPr>
    </w:p>
    <w:p w:rsidR="00293CAC" w:rsidRDefault="001656CE" w:rsidP="00293CAC">
      <w:pPr>
        <w:pStyle w:val="2"/>
        <w:jc w:val="both"/>
        <w:rPr>
          <w:rFonts w:eastAsia="ＭＳ 明朝"/>
          <w:lang w:eastAsia="ja-JP"/>
        </w:rPr>
      </w:pPr>
      <w:r>
        <w:rPr>
          <w:rFonts w:eastAsia="ＭＳ 明朝" w:hint="eastAsia"/>
          <w:lang w:eastAsia="ja-JP"/>
        </w:rPr>
        <w:t xml:space="preserve">BS </w:t>
      </w:r>
      <w:r w:rsidR="00293CAC">
        <w:rPr>
          <w:rFonts w:eastAsia="ＭＳ 明朝" w:hint="eastAsia"/>
          <w:lang w:eastAsia="ja-JP"/>
        </w:rPr>
        <w:t>ACLR/</w:t>
      </w:r>
      <w:r>
        <w:rPr>
          <w:rFonts w:eastAsia="ＭＳ 明朝" w:hint="eastAsia"/>
          <w:lang w:eastAsia="ja-JP"/>
        </w:rPr>
        <w:t xml:space="preserve">UE </w:t>
      </w:r>
      <w:r w:rsidR="00293CAC">
        <w:rPr>
          <w:rFonts w:eastAsia="ＭＳ 明朝" w:hint="eastAsia"/>
          <w:lang w:eastAsia="ja-JP"/>
        </w:rPr>
        <w:t>ACS</w:t>
      </w:r>
    </w:p>
    <w:p w:rsidR="00293CAC" w:rsidRDefault="00E05213" w:rsidP="00293CAC">
      <w:pPr>
        <w:rPr>
          <w:rFonts w:eastAsia="ＭＳ 明朝"/>
          <w:lang w:eastAsia="ja-JP"/>
        </w:rPr>
      </w:pPr>
      <w:r w:rsidRPr="00055102">
        <w:rPr>
          <w:rFonts w:eastAsia="ＭＳ 明朝"/>
          <w:lang w:eastAsia="ja-JP"/>
        </w:rPr>
        <w:object w:dxaOrig="1531" w:dyaOrig="960">
          <v:shape id="_x0000_i1027" type="#_x0000_t75" style="width:76.6pt;height:47.85pt" o:ole="">
            <v:imagedata r:id="rId13" o:title=""/>
          </v:shape>
          <o:OLEObject Type="Embed" ProgID="PowerPoint.Show.12" ShapeID="_x0000_i1027" DrawAspect="Icon" ObjectID="_1546385799" r:id="rId14"/>
        </w:object>
      </w:r>
      <w:r w:rsidR="001E33E5">
        <w:rPr>
          <w:rFonts w:eastAsia="ＭＳ 明朝" w:hint="eastAsia"/>
          <w:lang w:eastAsia="ja-JP"/>
        </w:rPr>
        <w:t xml:space="preserve"> </w:t>
      </w:r>
      <w:r w:rsidR="001E33E5" w:rsidRPr="00055102">
        <w:rPr>
          <w:rFonts w:eastAsia="ＭＳ 明朝"/>
          <w:lang w:eastAsia="ja-JP"/>
        </w:rPr>
        <w:object w:dxaOrig="1531" w:dyaOrig="960">
          <v:shape id="_x0000_i1028" type="#_x0000_t75" style="width:76.6pt;height:47.85pt" o:ole="">
            <v:imagedata r:id="rId15" o:title=""/>
          </v:shape>
          <o:OLEObject Type="Embed" ProgID="PowerPoint.Show.12" ShapeID="_x0000_i1028" DrawAspect="Icon" ObjectID="_1546385800" r:id="rId16"/>
        </w:object>
      </w:r>
    </w:p>
    <w:p w:rsidR="009C381E" w:rsidRDefault="009C381E" w:rsidP="009C381E">
      <w:pPr>
        <w:pStyle w:val="2"/>
        <w:jc w:val="both"/>
        <w:rPr>
          <w:rFonts w:eastAsia="ＭＳ 明朝"/>
          <w:lang w:eastAsia="ja-JP"/>
        </w:rPr>
      </w:pPr>
      <w:r>
        <w:rPr>
          <w:rFonts w:eastAsia="ＭＳ 明朝" w:hint="eastAsia"/>
          <w:lang w:eastAsia="ja-JP"/>
        </w:rPr>
        <w:t>BS SEM</w:t>
      </w:r>
    </w:p>
    <w:bookmarkStart w:id="5" w:name="_MON_1546325657"/>
    <w:bookmarkEnd w:id="5"/>
    <w:p w:rsidR="009C381E" w:rsidRDefault="008A7B86" w:rsidP="009C381E">
      <w:pPr>
        <w:rPr>
          <w:rFonts w:eastAsia="ＭＳ 明朝"/>
          <w:lang w:eastAsia="ja-JP"/>
        </w:rPr>
      </w:pPr>
      <w:r w:rsidRPr="00055102">
        <w:rPr>
          <w:rFonts w:eastAsia="ＭＳ 明朝"/>
          <w:lang w:eastAsia="ja-JP"/>
        </w:rPr>
        <w:object w:dxaOrig="1531" w:dyaOrig="960">
          <v:shape id="_x0000_i1029" type="#_x0000_t75" style="width:76.6pt;height:47.85pt" o:ole="">
            <v:imagedata r:id="rId17" o:title=""/>
          </v:shape>
          <o:OLEObject Type="Embed" ProgID="PowerPoint.Show.12" ShapeID="_x0000_i1029" DrawAspect="Icon" ObjectID="_1546385801" r:id="rId18"/>
        </w:object>
      </w:r>
    </w:p>
    <w:p w:rsidR="009C381E" w:rsidRDefault="009C381E" w:rsidP="009C381E">
      <w:pPr>
        <w:pStyle w:val="2"/>
        <w:jc w:val="both"/>
        <w:rPr>
          <w:rFonts w:eastAsia="ＭＳ 明朝"/>
          <w:lang w:eastAsia="ja-JP"/>
        </w:rPr>
      </w:pPr>
      <w:r>
        <w:rPr>
          <w:rFonts w:eastAsia="ＭＳ 明朝" w:hint="eastAsia"/>
          <w:lang w:eastAsia="ja-JP"/>
        </w:rPr>
        <w:t>BS Spurious emission</w:t>
      </w:r>
    </w:p>
    <w:bookmarkStart w:id="6" w:name="_MON_1546332613"/>
    <w:bookmarkEnd w:id="6"/>
    <w:p w:rsidR="003562AE" w:rsidRPr="00055102" w:rsidRDefault="009E35E2" w:rsidP="009C381E">
      <w:pPr>
        <w:rPr>
          <w:rFonts w:eastAsia="ＭＳ 明朝"/>
          <w:lang w:eastAsia="ja-JP"/>
        </w:rPr>
      </w:pPr>
      <w:r w:rsidRPr="00055102">
        <w:rPr>
          <w:rFonts w:eastAsia="ＭＳ 明朝"/>
          <w:lang w:eastAsia="ja-JP"/>
        </w:rPr>
        <w:object w:dxaOrig="1531" w:dyaOrig="960">
          <v:shape id="_x0000_i1030" type="#_x0000_t75" style="width:76.6pt;height:47.85pt" o:ole="">
            <v:imagedata r:id="rId19" o:title=""/>
          </v:shape>
          <o:OLEObject Type="Embed" ProgID="PowerPoint.Show.12" ShapeID="_x0000_i1030" DrawAspect="Icon" ObjectID="_1546385802" r:id="rId20"/>
        </w:object>
      </w:r>
    </w:p>
    <w:p w:rsidR="009C381E" w:rsidRDefault="003562AE" w:rsidP="009C381E">
      <w:pPr>
        <w:rPr>
          <w:rFonts w:eastAsia="ＭＳ 明朝"/>
          <w:lang w:eastAsia="ja-JP"/>
        </w:rPr>
      </w:pPr>
      <w:r>
        <w:rPr>
          <w:rFonts w:eastAsia="ＭＳ 明朝"/>
          <w:lang w:eastAsia="ja-JP"/>
        </w:rPr>
        <w:t>Ericsson presented</w:t>
      </w:r>
      <w:r w:rsidR="00672AB2">
        <w:rPr>
          <w:rFonts w:eastAsia="ＭＳ 明朝"/>
          <w:lang w:eastAsia="ja-JP"/>
        </w:rPr>
        <w:t xml:space="preserve"> the above </w:t>
      </w:r>
      <w:proofErr w:type="spellStart"/>
      <w:r w:rsidR="00672AB2">
        <w:rPr>
          <w:rFonts w:eastAsia="ＭＳ 明朝"/>
          <w:lang w:eastAsia="ja-JP"/>
        </w:rPr>
        <w:t>slideset</w:t>
      </w:r>
      <w:proofErr w:type="spellEnd"/>
      <w:r>
        <w:rPr>
          <w:rFonts w:eastAsia="ＭＳ 明朝"/>
          <w:lang w:eastAsia="ja-JP"/>
        </w:rPr>
        <w:t>.</w:t>
      </w:r>
    </w:p>
    <w:p w:rsidR="00672AB2" w:rsidRDefault="00672AB2" w:rsidP="009C381E">
      <w:pPr>
        <w:rPr>
          <w:rFonts w:eastAsia="ＭＳ 明朝"/>
          <w:lang w:eastAsia="ja-JP"/>
        </w:rPr>
      </w:pPr>
      <w:r>
        <w:rPr>
          <w:rFonts w:eastAsia="ＭＳ 明朝"/>
          <w:lang w:eastAsia="ja-JP"/>
        </w:rPr>
        <w:t xml:space="preserve">Proposal was to submit a single limit of -13 </w:t>
      </w:r>
      <w:proofErr w:type="spellStart"/>
      <w:r>
        <w:rPr>
          <w:rFonts w:eastAsia="ＭＳ 明朝"/>
          <w:lang w:eastAsia="ja-JP"/>
        </w:rPr>
        <w:t>dBm</w:t>
      </w:r>
      <w:proofErr w:type="spellEnd"/>
      <w:r>
        <w:rPr>
          <w:rFonts w:eastAsia="ＭＳ 明朝"/>
          <w:lang w:eastAsia="ja-JP"/>
        </w:rPr>
        <w:t>/MHz (ITU-R category A).</w:t>
      </w:r>
    </w:p>
    <w:p w:rsidR="00672AB2" w:rsidRDefault="00672AB2" w:rsidP="009C381E">
      <w:pPr>
        <w:rPr>
          <w:rFonts w:eastAsia="ＭＳ 明朝"/>
          <w:lang w:eastAsia="ja-JP"/>
        </w:rPr>
      </w:pPr>
      <w:r>
        <w:rPr>
          <w:rFonts w:eastAsia="ＭＳ 明朝"/>
          <w:lang w:eastAsia="ja-JP"/>
        </w:rPr>
        <w:t>It was suggested that both category A and B should be considered to cater for all Regions. Ericsson noted that there was a recommendation on cat B, but there are a number of standards which do not meet that recommendation, and maybe there was a possibility to change the regulation. In which case it would not be wise to say we meet the Category B figure. So to avoid raising this issue with ITU-R, just refer to the value, not the category.</w:t>
      </w:r>
    </w:p>
    <w:p w:rsidR="00672AB2" w:rsidRDefault="00672AB2" w:rsidP="009C381E">
      <w:pPr>
        <w:rPr>
          <w:rFonts w:eastAsia="ＭＳ 明朝"/>
          <w:lang w:eastAsia="ja-JP"/>
        </w:rPr>
      </w:pPr>
      <w:r>
        <w:rPr>
          <w:rFonts w:eastAsia="ＭＳ 明朝"/>
          <w:lang w:eastAsia="ja-JP"/>
        </w:rPr>
        <w:t>Samsung agreed. -13 dB is already quite a challenge.</w:t>
      </w:r>
    </w:p>
    <w:p w:rsidR="00672AB2" w:rsidRDefault="00672AB2" w:rsidP="009C381E">
      <w:pPr>
        <w:rPr>
          <w:rFonts w:eastAsia="ＭＳ 明朝"/>
          <w:lang w:eastAsia="ja-JP"/>
        </w:rPr>
      </w:pPr>
      <w:r>
        <w:rPr>
          <w:rFonts w:eastAsia="ＭＳ 明朝"/>
          <w:lang w:eastAsia="ja-JP"/>
        </w:rPr>
        <w:t>Qualcomm and Nokia supported the Ericsson proposal.</w:t>
      </w:r>
    </w:p>
    <w:p w:rsidR="00672AB2" w:rsidRDefault="00672AB2" w:rsidP="009C381E">
      <w:pPr>
        <w:rPr>
          <w:rFonts w:eastAsia="ＭＳ 明朝"/>
          <w:lang w:eastAsia="ja-JP"/>
        </w:rPr>
      </w:pPr>
      <w:r>
        <w:rPr>
          <w:rFonts w:eastAsia="ＭＳ 明朝"/>
          <w:lang w:eastAsia="ja-JP"/>
        </w:rPr>
        <w:t>Huawei was uncomfortable with going against the current ITU-R position.</w:t>
      </w:r>
    </w:p>
    <w:p w:rsidR="00672AB2" w:rsidRDefault="00672AB2" w:rsidP="009C381E">
      <w:pPr>
        <w:rPr>
          <w:rFonts w:eastAsia="ＭＳ 明朝"/>
          <w:lang w:eastAsia="ja-JP"/>
        </w:rPr>
      </w:pPr>
      <w:r>
        <w:rPr>
          <w:rFonts w:eastAsia="ＭＳ 明朝"/>
          <w:lang w:eastAsia="ja-JP"/>
        </w:rPr>
        <w:t xml:space="preserve">Ericsson </w:t>
      </w:r>
      <w:r w:rsidR="000B1DE4">
        <w:rPr>
          <w:rFonts w:eastAsia="ＭＳ 明朝"/>
          <w:lang w:eastAsia="ja-JP"/>
        </w:rPr>
        <w:t>pointed out that neither CEPT nor ITU-R had started to consider these type of systems, having integral antennas.</w:t>
      </w:r>
    </w:p>
    <w:p w:rsidR="000B1DE4" w:rsidRDefault="000B1DE4" w:rsidP="009C381E">
      <w:pPr>
        <w:rPr>
          <w:rFonts w:eastAsia="ＭＳ 明朝"/>
          <w:lang w:eastAsia="ja-JP"/>
        </w:rPr>
      </w:pPr>
      <w:r>
        <w:rPr>
          <w:rFonts w:eastAsia="ＭＳ 明朝"/>
          <w:lang w:eastAsia="ja-JP"/>
        </w:rPr>
        <w:t xml:space="preserve">Huawei: A+B was the </w:t>
      </w:r>
      <w:proofErr w:type="spellStart"/>
      <w:r>
        <w:rPr>
          <w:rFonts w:eastAsia="ＭＳ 明朝"/>
          <w:lang w:eastAsia="ja-JP"/>
        </w:rPr>
        <w:t>wf</w:t>
      </w:r>
      <w:proofErr w:type="spellEnd"/>
      <w:r>
        <w:rPr>
          <w:rFonts w:eastAsia="ＭＳ 明朝"/>
          <w:lang w:eastAsia="ja-JP"/>
        </w:rPr>
        <w:t xml:space="preserve"> from the last meeting.</w:t>
      </w:r>
    </w:p>
    <w:p w:rsidR="00672AB2" w:rsidRDefault="000B1DE4" w:rsidP="009C381E">
      <w:pPr>
        <w:rPr>
          <w:rFonts w:eastAsia="ＭＳ 明朝"/>
          <w:lang w:eastAsia="ja-JP"/>
        </w:rPr>
      </w:pPr>
      <w:r>
        <w:rPr>
          <w:rFonts w:eastAsia="ＭＳ 明朝"/>
          <w:lang w:eastAsia="ja-JP"/>
        </w:rPr>
        <w:t>…</w:t>
      </w:r>
    </w:p>
    <w:p w:rsidR="000B1DE4" w:rsidRDefault="001A27E4" w:rsidP="009C381E">
      <w:pPr>
        <w:rPr>
          <w:rFonts w:eastAsia="ＭＳ 明朝"/>
          <w:b/>
          <w:lang w:eastAsia="ja-JP"/>
        </w:rPr>
      </w:pPr>
      <w:r w:rsidRPr="001A27E4">
        <w:rPr>
          <w:rFonts w:eastAsia="ＭＳ 明朝"/>
          <w:b/>
          <w:lang w:eastAsia="ja-JP"/>
        </w:rPr>
        <w:t>Conclusion: No decision reached. Return to the matter on Thursday.</w:t>
      </w:r>
    </w:p>
    <w:p w:rsidR="001A27E4" w:rsidRDefault="001A27E4" w:rsidP="009C381E">
      <w:pPr>
        <w:rPr>
          <w:rFonts w:eastAsia="ＭＳ 明朝"/>
          <w:lang w:eastAsia="ja-JP"/>
        </w:rPr>
      </w:pPr>
    </w:p>
    <w:p w:rsidR="008D0C18" w:rsidRDefault="00ED348E" w:rsidP="008D0C18">
      <w:pPr>
        <w:pStyle w:val="2"/>
        <w:jc w:val="both"/>
        <w:rPr>
          <w:rFonts w:eastAsia="ＭＳ 明朝"/>
          <w:lang w:eastAsia="ja-JP"/>
        </w:rPr>
      </w:pPr>
      <w:r>
        <w:rPr>
          <w:rFonts w:eastAsia="ＭＳ 明朝" w:hint="eastAsia"/>
          <w:lang w:eastAsia="ja-JP"/>
        </w:rPr>
        <w:t xml:space="preserve">UE </w:t>
      </w:r>
      <w:r w:rsidR="008D0C18">
        <w:rPr>
          <w:rFonts w:eastAsia="ＭＳ 明朝" w:hint="eastAsia"/>
          <w:lang w:eastAsia="ja-JP"/>
        </w:rPr>
        <w:t>Sensitivity/Blocking response</w:t>
      </w:r>
    </w:p>
    <w:bookmarkStart w:id="7" w:name="_MON_1546332556"/>
    <w:bookmarkEnd w:id="7"/>
    <w:p w:rsidR="00ED348E" w:rsidRDefault="00ED348E" w:rsidP="009C381E">
      <w:pPr>
        <w:rPr>
          <w:rFonts w:eastAsia="ＭＳ 明朝"/>
          <w:lang w:eastAsia="ja-JP"/>
        </w:rPr>
      </w:pPr>
      <w:r w:rsidRPr="00055102">
        <w:rPr>
          <w:rFonts w:eastAsia="ＭＳ 明朝"/>
          <w:lang w:eastAsia="ja-JP"/>
        </w:rPr>
        <w:object w:dxaOrig="1531" w:dyaOrig="960">
          <v:shape id="_x0000_i1031" type="#_x0000_t75" style="width:76.6pt;height:47.85pt" o:ole="">
            <v:imagedata r:id="rId21" o:title=""/>
          </v:shape>
          <o:OLEObject Type="Embed" ProgID="PowerPoint.Show.12" ShapeID="_x0000_i1031" DrawAspect="Icon" ObjectID="_1546385803" r:id="rId22"/>
        </w:object>
      </w:r>
    </w:p>
    <w:p w:rsidR="000B1DE4" w:rsidRDefault="000B1DE4" w:rsidP="009C381E">
      <w:pPr>
        <w:rPr>
          <w:rFonts w:eastAsia="ＭＳ 明朝"/>
          <w:lang w:eastAsia="ja-JP"/>
        </w:rPr>
      </w:pPr>
      <w:r>
        <w:rPr>
          <w:rFonts w:eastAsia="ＭＳ 明朝"/>
          <w:lang w:eastAsia="ja-JP"/>
        </w:rPr>
        <w:t>Ericsson had prepared this document for the BS, but it was identical to the UE one. They should be treated together.</w:t>
      </w:r>
    </w:p>
    <w:p w:rsidR="000B1DE4" w:rsidRDefault="000B1DE4" w:rsidP="009C381E">
      <w:pPr>
        <w:rPr>
          <w:rFonts w:eastAsia="ＭＳ 明朝"/>
          <w:lang w:eastAsia="ja-JP"/>
        </w:rPr>
      </w:pPr>
      <w:r>
        <w:rPr>
          <w:rFonts w:eastAsia="ＭＳ 明朝"/>
          <w:lang w:eastAsia="ja-JP"/>
        </w:rPr>
        <w:lastRenderedPageBreak/>
        <w:t>Huawei: Having identical BS and UE values needed careful consideration.</w:t>
      </w:r>
    </w:p>
    <w:p w:rsidR="000B1DE4" w:rsidRDefault="000B1DE4" w:rsidP="009C381E">
      <w:pPr>
        <w:rPr>
          <w:rFonts w:eastAsia="ＭＳ 明朝"/>
          <w:lang w:eastAsia="ja-JP"/>
        </w:rPr>
      </w:pPr>
      <w:r>
        <w:rPr>
          <w:rFonts w:eastAsia="ＭＳ 明朝"/>
          <w:lang w:eastAsia="ja-JP"/>
        </w:rPr>
        <w:t>Qualcomm: The proposal was acceptable.</w:t>
      </w:r>
    </w:p>
    <w:p w:rsidR="000B1DE4" w:rsidRDefault="000B1DE4" w:rsidP="009C381E">
      <w:pPr>
        <w:rPr>
          <w:rFonts w:eastAsia="ＭＳ 明朝"/>
          <w:lang w:eastAsia="ja-JP"/>
        </w:rPr>
      </w:pPr>
      <w:r>
        <w:rPr>
          <w:rFonts w:eastAsia="ＭＳ 明朝"/>
          <w:lang w:eastAsia="ja-JP"/>
        </w:rPr>
        <w:t>Huawei: This is different from legacy LTE (where UE and BS used different values).</w:t>
      </w:r>
      <w:r w:rsidR="001A27E4">
        <w:rPr>
          <w:rFonts w:eastAsia="ＭＳ 明朝"/>
          <w:lang w:eastAsia="ja-JP"/>
        </w:rPr>
        <w:t xml:space="preserve"> we need to take minutes on this.</w:t>
      </w:r>
    </w:p>
    <w:p w:rsidR="001A27E4" w:rsidRPr="001A27E4" w:rsidRDefault="001A27E4" w:rsidP="001A27E4">
      <w:pPr>
        <w:rPr>
          <w:rFonts w:eastAsia="ＭＳ 明朝"/>
          <w:b/>
          <w:lang w:eastAsia="ja-JP"/>
        </w:rPr>
      </w:pPr>
      <w:r w:rsidRPr="001A27E4">
        <w:rPr>
          <w:rFonts w:eastAsia="ＭＳ 明朝"/>
          <w:b/>
          <w:lang w:eastAsia="ja-JP"/>
        </w:rPr>
        <w:t xml:space="preserve">Conclusion: </w:t>
      </w:r>
      <w:r w:rsidRPr="001A27E4">
        <w:rPr>
          <w:rFonts w:eastAsia="ＭＳ 明朝"/>
          <w:highlight w:val="green"/>
          <w:lang w:eastAsia="ja-JP"/>
        </w:rPr>
        <w:t>The document was acceptable as is</w:t>
      </w:r>
    </w:p>
    <w:p w:rsidR="000B1DE4" w:rsidRPr="001A27E4" w:rsidRDefault="000B1DE4" w:rsidP="009C381E">
      <w:pPr>
        <w:rPr>
          <w:rFonts w:eastAsia="ＭＳ 明朝"/>
          <w:lang w:eastAsia="ja-JP"/>
        </w:rPr>
      </w:pPr>
    </w:p>
    <w:p w:rsidR="00ED348E" w:rsidRDefault="00ED348E" w:rsidP="00ED348E">
      <w:pPr>
        <w:pStyle w:val="2"/>
        <w:jc w:val="both"/>
        <w:rPr>
          <w:rFonts w:eastAsia="ＭＳ 明朝"/>
          <w:lang w:eastAsia="ja-JP"/>
        </w:rPr>
      </w:pPr>
      <w:r>
        <w:rPr>
          <w:rFonts w:eastAsia="ＭＳ 明朝" w:hint="eastAsia"/>
          <w:lang w:eastAsia="ja-JP"/>
        </w:rPr>
        <w:t>BS Sensitivity/Blocking response</w:t>
      </w:r>
    </w:p>
    <w:p w:rsidR="00ED348E" w:rsidRDefault="00E05213" w:rsidP="009C381E">
      <w:pPr>
        <w:rPr>
          <w:rFonts w:eastAsia="ＭＳ 明朝"/>
          <w:lang w:eastAsia="ja-JP"/>
        </w:rPr>
      </w:pPr>
      <w:r w:rsidRPr="00055102">
        <w:rPr>
          <w:rFonts w:eastAsia="ＭＳ 明朝"/>
          <w:lang w:eastAsia="ja-JP"/>
        </w:rPr>
        <w:object w:dxaOrig="1531" w:dyaOrig="960">
          <v:shape id="_x0000_i1032" type="#_x0000_t75" style="width:76.6pt;height:47.85pt" o:ole="">
            <v:imagedata r:id="rId23" o:title=""/>
          </v:shape>
          <o:OLEObject Type="Embed" ProgID="PowerPoint.Show.12" ShapeID="_x0000_i1032" DrawAspect="Icon" ObjectID="_1546385804" r:id="rId24"/>
        </w:object>
      </w:r>
    </w:p>
    <w:p w:rsidR="000B1DE4" w:rsidRDefault="000B1DE4" w:rsidP="009C381E">
      <w:pPr>
        <w:rPr>
          <w:rFonts w:eastAsia="ＭＳ 明朝"/>
          <w:lang w:eastAsia="ja-JP"/>
        </w:rPr>
      </w:pPr>
      <w:r>
        <w:rPr>
          <w:rFonts w:eastAsia="ＭＳ 明朝"/>
          <w:lang w:eastAsia="ja-JP"/>
        </w:rPr>
        <w:t>Nokia proposed not to report this parameter; for blocking, a note should be introduced including the formula in the last slide.</w:t>
      </w:r>
    </w:p>
    <w:p w:rsidR="000B1DE4" w:rsidRDefault="000B1DE4" w:rsidP="009C381E">
      <w:pPr>
        <w:rPr>
          <w:rFonts w:eastAsia="ＭＳ 明朝"/>
          <w:lang w:eastAsia="ja-JP"/>
        </w:rPr>
      </w:pPr>
      <w:r>
        <w:rPr>
          <w:rFonts w:eastAsia="ＭＳ 明朝"/>
          <w:lang w:eastAsia="ja-JP"/>
        </w:rPr>
        <w:t>Huawei asked for some information about the BS sensitivity, how was it derived.</w:t>
      </w:r>
    </w:p>
    <w:p w:rsidR="000B1DE4" w:rsidRDefault="000B1DE4" w:rsidP="009C381E">
      <w:pPr>
        <w:rPr>
          <w:rFonts w:eastAsia="ＭＳ 明朝"/>
          <w:lang w:eastAsia="ja-JP"/>
        </w:rPr>
      </w:pPr>
      <w:r>
        <w:rPr>
          <w:rFonts w:eastAsia="ＭＳ 明朝"/>
          <w:lang w:eastAsia="ja-JP"/>
        </w:rPr>
        <w:t xml:space="preserve">Nokia: this is captured in our </w:t>
      </w:r>
      <w:proofErr w:type="spellStart"/>
      <w:r>
        <w:rPr>
          <w:rFonts w:eastAsia="ＭＳ 明朝"/>
          <w:lang w:eastAsia="ja-JP"/>
        </w:rPr>
        <w:t>tdoc</w:t>
      </w:r>
      <w:proofErr w:type="spellEnd"/>
      <w:r>
        <w:rPr>
          <w:rFonts w:eastAsia="ＭＳ 明朝"/>
          <w:lang w:eastAsia="ja-JP"/>
        </w:rPr>
        <w:t xml:space="preserve"> 228, and is in the </w:t>
      </w:r>
      <w:proofErr w:type="spellStart"/>
      <w:r>
        <w:rPr>
          <w:rFonts w:eastAsia="ＭＳ 明朝"/>
          <w:lang w:eastAsia="ja-JP"/>
        </w:rPr>
        <w:t>wf</w:t>
      </w:r>
      <w:proofErr w:type="spellEnd"/>
      <w:r>
        <w:rPr>
          <w:rFonts w:eastAsia="ＭＳ 明朝"/>
          <w:lang w:eastAsia="ja-JP"/>
        </w:rPr>
        <w:t xml:space="preserve"> slide. There is no need to report this parameter.</w:t>
      </w:r>
    </w:p>
    <w:p w:rsidR="00ED348E" w:rsidRDefault="00FF4ED4" w:rsidP="009C381E">
      <w:pPr>
        <w:rPr>
          <w:rFonts w:eastAsia="ＭＳ 明朝"/>
          <w:lang w:eastAsia="ja-JP"/>
        </w:rPr>
      </w:pPr>
      <w:r>
        <w:rPr>
          <w:rFonts w:eastAsia="ＭＳ 明朝"/>
          <w:lang w:eastAsia="ja-JP"/>
        </w:rPr>
        <w:t xml:space="preserve">Huawei was ok to go along with the proposal, but record that </w:t>
      </w:r>
      <w:r w:rsidRPr="00FF4ED4">
        <w:rPr>
          <w:rFonts w:eastAsia="ＭＳ 明朝"/>
          <w:highlight w:val="yellow"/>
          <w:lang w:eastAsia="ja-JP"/>
        </w:rPr>
        <w:t>this approach was different to LTE, and this should be examined during the work item phase.</w:t>
      </w:r>
    </w:p>
    <w:p w:rsidR="00FF4ED4" w:rsidRDefault="00FF4ED4" w:rsidP="009C381E">
      <w:pPr>
        <w:rPr>
          <w:rFonts w:eastAsia="ＭＳ 明朝"/>
          <w:lang w:eastAsia="ja-JP"/>
        </w:rPr>
      </w:pPr>
      <w:r>
        <w:rPr>
          <w:rFonts w:eastAsia="ＭＳ 明朝"/>
          <w:lang w:eastAsia="ja-JP"/>
        </w:rPr>
        <w:t>Qualcomm: this is just for the reply to ITU-R. But this will be discussed from scratch for 3GPP NR.</w:t>
      </w:r>
    </w:p>
    <w:p w:rsidR="00FF4ED4" w:rsidRDefault="00FF4ED4" w:rsidP="009C381E">
      <w:pPr>
        <w:rPr>
          <w:rFonts w:eastAsia="ＭＳ 明朝"/>
          <w:lang w:eastAsia="ja-JP"/>
        </w:rPr>
      </w:pPr>
      <w:r>
        <w:rPr>
          <w:rFonts w:eastAsia="ＭＳ 明朝"/>
          <w:lang w:eastAsia="ja-JP"/>
        </w:rPr>
        <w:t>Ericsson: wished it recorded that for the UE, and the BS, 3GPP would need to consider the requirements for these parameters.</w:t>
      </w:r>
    </w:p>
    <w:p w:rsidR="001A27E4" w:rsidRPr="001A27E4" w:rsidRDefault="001A27E4" w:rsidP="001A27E4">
      <w:pPr>
        <w:rPr>
          <w:rFonts w:eastAsia="ＭＳ 明朝"/>
          <w:b/>
          <w:lang w:eastAsia="ja-JP"/>
        </w:rPr>
      </w:pPr>
      <w:r w:rsidRPr="001A27E4">
        <w:rPr>
          <w:rFonts w:eastAsia="ＭＳ 明朝"/>
          <w:b/>
          <w:lang w:eastAsia="ja-JP"/>
        </w:rPr>
        <w:t xml:space="preserve">Conclusion: </w:t>
      </w:r>
      <w:r w:rsidRPr="001A27E4">
        <w:rPr>
          <w:rFonts w:eastAsia="ＭＳ 明朝"/>
          <w:highlight w:val="green"/>
          <w:lang w:eastAsia="ja-JP"/>
        </w:rPr>
        <w:t>The document was acceptable as is.</w:t>
      </w:r>
    </w:p>
    <w:p w:rsidR="00FF4ED4" w:rsidRPr="001A27E4" w:rsidRDefault="00FF4ED4" w:rsidP="009C381E">
      <w:pPr>
        <w:rPr>
          <w:rFonts w:eastAsia="ＭＳ 明朝"/>
          <w:lang w:eastAsia="ja-JP"/>
        </w:rPr>
      </w:pPr>
    </w:p>
    <w:p w:rsidR="009C381E" w:rsidRDefault="009C381E" w:rsidP="009C381E">
      <w:pPr>
        <w:pStyle w:val="2"/>
        <w:jc w:val="both"/>
        <w:rPr>
          <w:rFonts w:eastAsia="ＭＳ 明朝"/>
          <w:lang w:eastAsia="ja-JP"/>
        </w:rPr>
      </w:pPr>
      <w:r w:rsidRPr="009C381E">
        <w:rPr>
          <w:rFonts w:eastAsia="ＭＳ 明朝" w:hint="eastAsia"/>
          <w:lang w:eastAsia="ja-JP"/>
        </w:rPr>
        <w:t>Noise figure</w:t>
      </w:r>
    </w:p>
    <w:p w:rsidR="009C381E" w:rsidRDefault="009E35E2" w:rsidP="009C381E">
      <w:pPr>
        <w:rPr>
          <w:rFonts w:eastAsia="ＭＳ 明朝"/>
          <w:lang w:eastAsia="ja-JP"/>
        </w:rPr>
      </w:pPr>
      <w:r w:rsidRPr="00055102">
        <w:rPr>
          <w:rFonts w:eastAsia="ＭＳ 明朝"/>
          <w:lang w:eastAsia="ja-JP"/>
        </w:rPr>
        <w:object w:dxaOrig="1531" w:dyaOrig="960">
          <v:shape id="_x0000_i1033" type="#_x0000_t75" style="width:76.6pt;height:47.85pt" o:ole="">
            <v:imagedata r:id="rId25" o:title=""/>
          </v:shape>
          <o:OLEObject Type="Embed" ProgID="PowerPoint.Show.12" ShapeID="_x0000_i1033" DrawAspect="Icon" ObjectID="_1546385805" r:id="rId26"/>
        </w:object>
      </w:r>
    </w:p>
    <w:p w:rsidR="000B1DE4" w:rsidRDefault="000B1DE4" w:rsidP="009C381E">
      <w:pPr>
        <w:rPr>
          <w:rFonts w:eastAsia="ＭＳ 明朝"/>
          <w:lang w:eastAsia="ja-JP"/>
        </w:rPr>
      </w:pPr>
      <w:r>
        <w:rPr>
          <w:rFonts w:eastAsia="ＭＳ 明朝"/>
          <w:lang w:eastAsia="ja-JP"/>
        </w:rPr>
        <w:t>Ericsson o</w:t>
      </w:r>
      <w:r w:rsidR="002F3A99">
        <w:rPr>
          <w:rFonts w:eastAsia="ＭＳ 明朝"/>
          <w:lang w:eastAsia="ja-JP"/>
        </w:rPr>
        <w:t xml:space="preserve">riginally had proposals for 9, </w:t>
      </w:r>
      <w:r>
        <w:rPr>
          <w:rFonts w:eastAsia="ＭＳ 明朝"/>
          <w:lang w:eastAsia="ja-JP"/>
        </w:rPr>
        <w:t xml:space="preserve">11 </w:t>
      </w:r>
      <w:proofErr w:type="spellStart"/>
      <w:r>
        <w:rPr>
          <w:rFonts w:eastAsia="ＭＳ 明朝"/>
          <w:lang w:eastAsia="ja-JP"/>
        </w:rPr>
        <w:t>db</w:t>
      </w:r>
      <w:proofErr w:type="spellEnd"/>
      <w:r w:rsidR="002F3A99">
        <w:rPr>
          <w:rFonts w:eastAsia="ＭＳ 明朝"/>
          <w:lang w:eastAsia="ja-JP"/>
        </w:rPr>
        <w:t xml:space="preserve"> &amp; 13 dB</w:t>
      </w:r>
      <w:r>
        <w:rPr>
          <w:rFonts w:eastAsia="ＭＳ 明朝"/>
          <w:lang w:eastAsia="ja-JP"/>
        </w:rPr>
        <w:t xml:space="preserve">, but these </w:t>
      </w:r>
      <w:r w:rsidR="002F3A99">
        <w:rPr>
          <w:rFonts w:eastAsia="ＭＳ 明朝"/>
          <w:lang w:eastAsia="ja-JP"/>
        </w:rPr>
        <w:t xml:space="preserve">values had been modified. </w:t>
      </w:r>
    </w:p>
    <w:p w:rsidR="002F3A99" w:rsidRDefault="002F3A99" w:rsidP="009C381E">
      <w:pPr>
        <w:rPr>
          <w:rFonts w:eastAsia="ＭＳ 明朝"/>
          <w:lang w:eastAsia="ja-JP"/>
        </w:rPr>
      </w:pPr>
      <w:r>
        <w:rPr>
          <w:rFonts w:eastAsia="ＭＳ 明朝"/>
          <w:lang w:eastAsia="ja-JP"/>
        </w:rPr>
        <w:t>Qualcomm believed the original values were better.</w:t>
      </w:r>
    </w:p>
    <w:p w:rsidR="002F3A99" w:rsidRDefault="002F3A99" w:rsidP="009C381E">
      <w:pPr>
        <w:rPr>
          <w:rFonts w:eastAsia="ＭＳ 明朝"/>
          <w:lang w:eastAsia="ja-JP"/>
        </w:rPr>
      </w:pPr>
      <w:r>
        <w:rPr>
          <w:rFonts w:eastAsia="ＭＳ 明朝"/>
          <w:lang w:eastAsia="ja-JP"/>
        </w:rPr>
        <w:t>Nokia would also prefer the lower figures.</w:t>
      </w:r>
    </w:p>
    <w:p w:rsidR="002F3A99" w:rsidRDefault="002F3A99" w:rsidP="009C381E">
      <w:pPr>
        <w:rPr>
          <w:rFonts w:eastAsia="ＭＳ 明朝"/>
          <w:lang w:eastAsia="ja-JP"/>
        </w:rPr>
      </w:pPr>
      <w:r>
        <w:rPr>
          <w:rFonts w:eastAsia="ＭＳ 明朝"/>
          <w:lang w:eastAsia="ja-JP"/>
        </w:rPr>
        <w:t>Qualcomm supported the higher values from Ericsson.</w:t>
      </w:r>
    </w:p>
    <w:p w:rsidR="002F3A99" w:rsidRDefault="002F3A99" w:rsidP="009C381E">
      <w:pPr>
        <w:rPr>
          <w:rFonts w:eastAsia="ＭＳ 明朝"/>
          <w:lang w:eastAsia="ja-JP"/>
        </w:rPr>
      </w:pPr>
      <w:r>
        <w:rPr>
          <w:rFonts w:eastAsia="ＭＳ 明朝"/>
          <w:lang w:eastAsia="ja-JP"/>
        </w:rPr>
        <w:t>Vodafone liked the Telecom Italia values.</w:t>
      </w:r>
    </w:p>
    <w:p w:rsidR="000B1DE4" w:rsidRDefault="000B1DE4" w:rsidP="009C381E">
      <w:pPr>
        <w:rPr>
          <w:rFonts w:eastAsia="ＭＳ 明朝"/>
          <w:lang w:eastAsia="ja-JP"/>
        </w:rPr>
      </w:pPr>
    </w:p>
    <w:p w:rsidR="009C381E" w:rsidRDefault="009C381E" w:rsidP="009C381E">
      <w:pPr>
        <w:pStyle w:val="2"/>
        <w:rPr>
          <w:rFonts w:eastAsia="ＭＳ 明朝"/>
          <w:lang w:eastAsia="ja-JP"/>
        </w:rPr>
      </w:pPr>
      <w:r w:rsidRPr="009C381E">
        <w:rPr>
          <w:rFonts w:eastAsia="ＭＳ 明朝"/>
          <w:lang w:eastAsia="ja-JP"/>
        </w:rPr>
        <w:t>Text improvement of throughput vs SINR mapping</w:t>
      </w:r>
    </w:p>
    <w:bookmarkStart w:id="8" w:name="_MON_1546323073"/>
    <w:bookmarkEnd w:id="8"/>
    <w:p w:rsidR="009C381E" w:rsidRDefault="0079443C" w:rsidP="009C381E">
      <w:pPr>
        <w:rPr>
          <w:rFonts w:eastAsia="ＭＳ 明朝"/>
          <w:lang w:eastAsia="ja-JP"/>
        </w:rPr>
      </w:pPr>
      <w:r w:rsidRPr="00055102">
        <w:rPr>
          <w:rFonts w:eastAsia="ＭＳ 明朝"/>
          <w:lang w:eastAsia="ja-JP"/>
        </w:rPr>
        <w:object w:dxaOrig="1531" w:dyaOrig="960">
          <v:shape id="_x0000_i1034" type="#_x0000_t75" style="width:76.6pt;height:47.85pt" o:ole="">
            <v:imagedata r:id="rId27" o:title=""/>
          </v:shape>
          <o:OLEObject Type="Embed" ProgID="Word.Document.12" ShapeID="_x0000_i1034" DrawAspect="Icon" ObjectID="_1546385806" r:id="rId28">
            <o:FieldCodes>\s</o:FieldCodes>
          </o:OLEObject>
        </w:object>
      </w:r>
    </w:p>
    <w:p w:rsidR="001550AE" w:rsidRPr="001A27E4" w:rsidRDefault="001A27E4" w:rsidP="009C381E">
      <w:pPr>
        <w:rPr>
          <w:rFonts w:eastAsia="ＭＳ 明朝"/>
          <w:b/>
          <w:lang w:eastAsia="ja-JP"/>
        </w:rPr>
      </w:pPr>
      <w:r w:rsidRPr="001A27E4">
        <w:rPr>
          <w:rFonts w:eastAsia="ＭＳ 明朝"/>
          <w:b/>
          <w:lang w:eastAsia="ja-JP"/>
        </w:rPr>
        <w:t xml:space="preserve">Conclusion: </w:t>
      </w:r>
      <w:r w:rsidR="001550AE" w:rsidRPr="001A27E4">
        <w:rPr>
          <w:rFonts w:eastAsia="ＭＳ 明朝"/>
          <w:highlight w:val="green"/>
          <w:lang w:eastAsia="ja-JP"/>
        </w:rPr>
        <w:t>The document was acceptable as is.</w:t>
      </w:r>
    </w:p>
    <w:p w:rsidR="0079443C" w:rsidRDefault="0079443C" w:rsidP="009C381E">
      <w:pPr>
        <w:rPr>
          <w:rFonts w:eastAsia="ＭＳ 明朝"/>
          <w:lang w:eastAsia="ja-JP"/>
        </w:rPr>
      </w:pPr>
    </w:p>
    <w:p w:rsidR="0079443C" w:rsidRPr="0079443C" w:rsidRDefault="0079443C" w:rsidP="009C381E">
      <w:pPr>
        <w:rPr>
          <w:rFonts w:eastAsia="ＭＳ 明朝"/>
          <w:lang w:eastAsia="ja-JP"/>
        </w:rPr>
      </w:pPr>
    </w:p>
    <w:sectPr w:rsidR="0079443C" w:rsidRPr="0079443C" w:rsidSect="007D2899">
      <w:footerReference w:type="even" r:id="rId29"/>
      <w:footerReference w:type="default" r:id="rId3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55D" w:rsidRDefault="0081455D">
      <w:r>
        <w:separator/>
      </w:r>
    </w:p>
  </w:endnote>
  <w:endnote w:type="continuationSeparator" w:id="0">
    <w:p w:rsidR="0081455D" w:rsidRDefault="0081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002" w:rsidRDefault="00055102">
    <w:pPr>
      <w:pStyle w:val="a5"/>
      <w:framePr w:wrap="around" w:vAnchor="text" w:hAnchor="margin" w:xAlign="center" w:y="1"/>
      <w:rPr>
        <w:rStyle w:val="afb"/>
      </w:rPr>
    </w:pPr>
    <w:r>
      <w:rPr>
        <w:rStyle w:val="afb"/>
      </w:rPr>
      <w:fldChar w:fldCharType="begin"/>
    </w:r>
    <w:r w:rsidR="00CD3002">
      <w:rPr>
        <w:rStyle w:val="afb"/>
      </w:rPr>
      <w:instrText xml:space="preserve">PAGE  </w:instrText>
    </w:r>
    <w:r>
      <w:rPr>
        <w:rStyle w:val="afb"/>
      </w:rPr>
      <w:fldChar w:fldCharType="separate"/>
    </w:r>
    <w:r w:rsidR="00CD3002">
      <w:rPr>
        <w:rStyle w:val="afb"/>
      </w:rPr>
      <w:t>1</w:t>
    </w:r>
    <w:r>
      <w:rPr>
        <w:rStyle w:val="afb"/>
      </w:rPr>
      <w:fldChar w:fldCharType="end"/>
    </w:r>
  </w:p>
  <w:p w:rsidR="00CD3002" w:rsidRDefault="00CD300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002" w:rsidRDefault="00055102">
    <w:pPr>
      <w:pStyle w:val="a5"/>
      <w:framePr w:wrap="around" w:vAnchor="text" w:hAnchor="margin" w:xAlign="center" w:y="1"/>
      <w:rPr>
        <w:rStyle w:val="afb"/>
      </w:rPr>
    </w:pPr>
    <w:r>
      <w:rPr>
        <w:rStyle w:val="afb"/>
      </w:rPr>
      <w:fldChar w:fldCharType="begin"/>
    </w:r>
    <w:r w:rsidR="00CD3002">
      <w:rPr>
        <w:rStyle w:val="afb"/>
      </w:rPr>
      <w:instrText xml:space="preserve">PAGE  </w:instrText>
    </w:r>
    <w:r>
      <w:rPr>
        <w:rStyle w:val="afb"/>
      </w:rPr>
      <w:fldChar w:fldCharType="separate"/>
    </w:r>
    <w:r w:rsidR="00B772FF">
      <w:rPr>
        <w:rStyle w:val="afb"/>
      </w:rPr>
      <w:t>4</w:t>
    </w:r>
    <w:r>
      <w:rPr>
        <w:rStyle w:val="afb"/>
      </w:rPr>
      <w:fldChar w:fldCharType="end"/>
    </w:r>
  </w:p>
  <w:p w:rsidR="00CD3002" w:rsidRDefault="00CD300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55D" w:rsidRDefault="0081455D">
      <w:r>
        <w:separator/>
      </w:r>
    </w:p>
  </w:footnote>
  <w:footnote w:type="continuationSeparator" w:id="0">
    <w:p w:rsidR="0081455D" w:rsidRDefault="008145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A3170C1"/>
    <w:multiLevelType w:val="hybridMultilevel"/>
    <w:tmpl w:val="F3E6715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201A4BCC"/>
    <w:multiLevelType w:val="hybridMultilevel"/>
    <w:tmpl w:val="3E22F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0A63163"/>
    <w:multiLevelType w:val="hybridMultilevel"/>
    <w:tmpl w:val="C6A409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23A393A"/>
    <w:multiLevelType w:val="hybridMultilevel"/>
    <w:tmpl w:val="5710829A"/>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298D5060"/>
    <w:multiLevelType w:val="hybridMultilevel"/>
    <w:tmpl w:val="6DC23F1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9B672FE"/>
    <w:multiLevelType w:val="hybridMultilevel"/>
    <w:tmpl w:val="8C24C96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6BD87ED3"/>
    <w:multiLevelType w:val="hybridMultilevel"/>
    <w:tmpl w:val="9402B3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2F7986"/>
    <w:multiLevelType w:val="hybridMultilevel"/>
    <w:tmpl w:val="561251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5CE3849"/>
    <w:multiLevelType w:val="hybridMultilevel"/>
    <w:tmpl w:val="F4B447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8"/>
  </w:num>
  <w:num w:numId="4">
    <w:abstractNumId w:val="10"/>
  </w:num>
  <w:num w:numId="5">
    <w:abstractNumId w:val="6"/>
  </w:num>
  <w:num w:numId="6">
    <w:abstractNumId w:val="0"/>
  </w:num>
  <w:num w:numId="7">
    <w:abstractNumId w:val="14"/>
  </w:num>
  <w:num w:numId="8">
    <w:abstractNumId w:val="7"/>
  </w:num>
  <w:num w:numId="9">
    <w:abstractNumId w:val="9"/>
  </w:num>
  <w:num w:numId="10">
    <w:abstractNumId w:val="19"/>
  </w:num>
  <w:num w:numId="11">
    <w:abstractNumId w:val="1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
  </w:num>
  <w:num w:numId="15">
    <w:abstractNumId w:val="4"/>
  </w:num>
  <w:num w:numId="16">
    <w:abstractNumId w:val="1"/>
  </w:num>
  <w:num w:numId="17">
    <w:abstractNumId w:val="5"/>
  </w:num>
  <w:num w:numId="18">
    <w:abstractNumId w:val="13"/>
  </w:num>
  <w:num w:numId="19">
    <w:abstractNumId w:val="12"/>
  </w:num>
  <w:num w:numId="2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8E3"/>
    <w:rsid w:val="00026A8A"/>
    <w:rsid w:val="00026BDF"/>
    <w:rsid w:val="00026DB4"/>
    <w:rsid w:val="00027229"/>
    <w:rsid w:val="00027EB8"/>
    <w:rsid w:val="00027F27"/>
    <w:rsid w:val="00030390"/>
    <w:rsid w:val="00030480"/>
    <w:rsid w:val="0003106E"/>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102"/>
    <w:rsid w:val="0005557B"/>
    <w:rsid w:val="00055B21"/>
    <w:rsid w:val="000601B0"/>
    <w:rsid w:val="000619A0"/>
    <w:rsid w:val="00061F3E"/>
    <w:rsid w:val="00061F66"/>
    <w:rsid w:val="00062AFA"/>
    <w:rsid w:val="00062E5A"/>
    <w:rsid w:val="00062F52"/>
    <w:rsid w:val="00063000"/>
    <w:rsid w:val="0006427B"/>
    <w:rsid w:val="000642D1"/>
    <w:rsid w:val="0006440F"/>
    <w:rsid w:val="00065B13"/>
    <w:rsid w:val="00066EEB"/>
    <w:rsid w:val="0006718A"/>
    <w:rsid w:val="00070561"/>
    <w:rsid w:val="00070ECC"/>
    <w:rsid w:val="000724BF"/>
    <w:rsid w:val="00072635"/>
    <w:rsid w:val="000735E0"/>
    <w:rsid w:val="000736FA"/>
    <w:rsid w:val="000737DA"/>
    <w:rsid w:val="00074024"/>
    <w:rsid w:val="0007460B"/>
    <w:rsid w:val="000747E1"/>
    <w:rsid w:val="000753CE"/>
    <w:rsid w:val="0007555F"/>
    <w:rsid w:val="00075B3E"/>
    <w:rsid w:val="00076DB9"/>
    <w:rsid w:val="00077405"/>
    <w:rsid w:val="00077CE4"/>
    <w:rsid w:val="00077FE0"/>
    <w:rsid w:val="00080292"/>
    <w:rsid w:val="00080DBE"/>
    <w:rsid w:val="0008232D"/>
    <w:rsid w:val="00082CE8"/>
    <w:rsid w:val="000841A8"/>
    <w:rsid w:val="00084301"/>
    <w:rsid w:val="0008452A"/>
    <w:rsid w:val="00084831"/>
    <w:rsid w:val="00084BE4"/>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A26"/>
    <w:rsid w:val="000A1AF9"/>
    <w:rsid w:val="000A2153"/>
    <w:rsid w:val="000A2A53"/>
    <w:rsid w:val="000A2D07"/>
    <w:rsid w:val="000A31E0"/>
    <w:rsid w:val="000A3498"/>
    <w:rsid w:val="000A3A69"/>
    <w:rsid w:val="000A3BD7"/>
    <w:rsid w:val="000A561C"/>
    <w:rsid w:val="000A6602"/>
    <w:rsid w:val="000A67AA"/>
    <w:rsid w:val="000A697D"/>
    <w:rsid w:val="000A786A"/>
    <w:rsid w:val="000A79E3"/>
    <w:rsid w:val="000A7B5C"/>
    <w:rsid w:val="000B0B23"/>
    <w:rsid w:val="000B1CF3"/>
    <w:rsid w:val="000B1DE4"/>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6ABB"/>
    <w:rsid w:val="000D7224"/>
    <w:rsid w:val="000D7652"/>
    <w:rsid w:val="000D7BDD"/>
    <w:rsid w:val="000E05E5"/>
    <w:rsid w:val="000E0602"/>
    <w:rsid w:val="000E1041"/>
    <w:rsid w:val="000E1046"/>
    <w:rsid w:val="000E12F3"/>
    <w:rsid w:val="000E2463"/>
    <w:rsid w:val="000E263E"/>
    <w:rsid w:val="000E2805"/>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2C6"/>
    <w:rsid w:val="001176B7"/>
    <w:rsid w:val="00122865"/>
    <w:rsid w:val="00122DA6"/>
    <w:rsid w:val="001236A5"/>
    <w:rsid w:val="0012383B"/>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0DD"/>
    <w:rsid w:val="00136BDF"/>
    <w:rsid w:val="0013754C"/>
    <w:rsid w:val="00137CD4"/>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0AE"/>
    <w:rsid w:val="001553C6"/>
    <w:rsid w:val="0015760F"/>
    <w:rsid w:val="00157FC2"/>
    <w:rsid w:val="0016046E"/>
    <w:rsid w:val="00160F2A"/>
    <w:rsid w:val="0016136A"/>
    <w:rsid w:val="001619CC"/>
    <w:rsid w:val="00161FE8"/>
    <w:rsid w:val="001624B9"/>
    <w:rsid w:val="00162645"/>
    <w:rsid w:val="00163472"/>
    <w:rsid w:val="00163997"/>
    <w:rsid w:val="00164879"/>
    <w:rsid w:val="001653B2"/>
    <w:rsid w:val="001656CE"/>
    <w:rsid w:val="001664B5"/>
    <w:rsid w:val="001679C5"/>
    <w:rsid w:val="00170570"/>
    <w:rsid w:val="00170C0A"/>
    <w:rsid w:val="001711A6"/>
    <w:rsid w:val="00171D36"/>
    <w:rsid w:val="001739D7"/>
    <w:rsid w:val="00173DD0"/>
    <w:rsid w:val="00174BD8"/>
    <w:rsid w:val="0017560D"/>
    <w:rsid w:val="00175C29"/>
    <w:rsid w:val="00175C5C"/>
    <w:rsid w:val="00175E71"/>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24D5"/>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96D90"/>
    <w:rsid w:val="001A164F"/>
    <w:rsid w:val="001A1B9D"/>
    <w:rsid w:val="001A1D6F"/>
    <w:rsid w:val="001A24F6"/>
    <w:rsid w:val="001A27E4"/>
    <w:rsid w:val="001A34E3"/>
    <w:rsid w:val="001A35DF"/>
    <w:rsid w:val="001A4813"/>
    <w:rsid w:val="001A4C57"/>
    <w:rsid w:val="001A50B1"/>
    <w:rsid w:val="001A658B"/>
    <w:rsid w:val="001A6604"/>
    <w:rsid w:val="001A76EA"/>
    <w:rsid w:val="001A79A4"/>
    <w:rsid w:val="001B0041"/>
    <w:rsid w:val="001B07D2"/>
    <w:rsid w:val="001B0DAA"/>
    <w:rsid w:val="001B0F6F"/>
    <w:rsid w:val="001B12B5"/>
    <w:rsid w:val="001B1317"/>
    <w:rsid w:val="001B180F"/>
    <w:rsid w:val="001B266C"/>
    <w:rsid w:val="001B2837"/>
    <w:rsid w:val="001B2F8C"/>
    <w:rsid w:val="001B3291"/>
    <w:rsid w:val="001B4DD5"/>
    <w:rsid w:val="001B58A4"/>
    <w:rsid w:val="001B591B"/>
    <w:rsid w:val="001B5CC2"/>
    <w:rsid w:val="001B5E69"/>
    <w:rsid w:val="001B6982"/>
    <w:rsid w:val="001B6B77"/>
    <w:rsid w:val="001C22CF"/>
    <w:rsid w:val="001C3588"/>
    <w:rsid w:val="001C3FC8"/>
    <w:rsid w:val="001C41EF"/>
    <w:rsid w:val="001C4AAD"/>
    <w:rsid w:val="001C5730"/>
    <w:rsid w:val="001C584C"/>
    <w:rsid w:val="001C5898"/>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E97"/>
    <w:rsid w:val="001D791E"/>
    <w:rsid w:val="001D7BA7"/>
    <w:rsid w:val="001E0170"/>
    <w:rsid w:val="001E1023"/>
    <w:rsid w:val="001E1522"/>
    <w:rsid w:val="001E1C0D"/>
    <w:rsid w:val="001E20E9"/>
    <w:rsid w:val="001E2ABF"/>
    <w:rsid w:val="001E2C3E"/>
    <w:rsid w:val="001E31EE"/>
    <w:rsid w:val="001E33E5"/>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01F"/>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85F"/>
    <w:rsid w:val="00215B41"/>
    <w:rsid w:val="00216158"/>
    <w:rsid w:val="0021749B"/>
    <w:rsid w:val="002175F8"/>
    <w:rsid w:val="00220952"/>
    <w:rsid w:val="00220A09"/>
    <w:rsid w:val="00221BA7"/>
    <w:rsid w:val="00221D4F"/>
    <w:rsid w:val="00223257"/>
    <w:rsid w:val="002247C0"/>
    <w:rsid w:val="00226030"/>
    <w:rsid w:val="0022639F"/>
    <w:rsid w:val="00230C94"/>
    <w:rsid w:val="00230EB7"/>
    <w:rsid w:val="00230EC6"/>
    <w:rsid w:val="00231913"/>
    <w:rsid w:val="00233FCD"/>
    <w:rsid w:val="00234C5F"/>
    <w:rsid w:val="0023565D"/>
    <w:rsid w:val="00236663"/>
    <w:rsid w:val="00236C6E"/>
    <w:rsid w:val="00236FAA"/>
    <w:rsid w:val="002370A2"/>
    <w:rsid w:val="002376E0"/>
    <w:rsid w:val="00237E42"/>
    <w:rsid w:val="0024002C"/>
    <w:rsid w:val="00240451"/>
    <w:rsid w:val="002420FA"/>
    <w:rsid w:val="0024341E"/>
    <w:rsid w:val="00243B08"/>
    <w:rsid w:val="00244286"/>
    <w:rsid w:val="00245579"/>
    <w:rsid w:val="00245962"/>
    <w:rsid w:val="00245BCD"/>
    <w:rsid w:val="002461C3"/>
    <w:rsid w:val="00246695"/>
    <w:rsid w:val="002467C0"/>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7DC"/>
    <w:rsid w:val="0026089D"/>
    <w:rsid w:val="00260D88"/>
    <w:rsid w:val="00261335"/>
    <w:rsid w:val="002623A5"/>
    <w:rsid w:val="00262492"/>
    <w:rsid w:val="00262BB0"/>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1974"/>
    <w:rsid w:val="002921C4"/>
    <w:rsid w:val="002932EC"/>
    <w:rsid w:val="00293CAC"/>
    <w:rsid w:val="00296186"/>
    <w:rsid w:val="00296805"/>
    <w:rsid w:val="00296B1B"/>
    <w:rsid w:val="00296B7E"/>
    <w:rsid w:val="00296FCC"/>
    <w:rsid w:val="002976AF"/>
    <w:rsid w:val="00297836"/>
    <w:rsid w:val="002A0409"/>
    <w:rsid w:val="002A0C38"/>
    <w:rsid w:val="002A129F"/>
    <w:rsid w:val="002A1AD8"/>
    <w:rsid w:val="002A23C7"/>
    <w:rsid w:val="002A26A9"/>
    <w:rsid w:val="002A3BFD"/>
    <w:rsid w:val="002A40FA"/>
    <w:rsid w:val="002A4F99"/>
    <w:rsid w:val="002A5A2D"/>
    <w:rsid w:val="002A62F0"/>
    <w:rsid w:val="002A679B"/>
    <w:rsid w:val="002A6ED0"/>
    <w:rsid w:val="002B02CB"/>
    <w:rsid w:val="002B05C7"/>
    <w:rsid w:val="002B0A47"/>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2E08"/>
    <w:rsid w:val="002C3188"/>
    <w:rsid w:val="002C3444"/>
    <w:rsid w:val="002C40ED"/>
    <w:rsid w:val="002C4E58"/>
    <w:rsid w:val="002C4F68"/>
    <w:rsid w:val="002C6E4A"/>
    <w:rsid w:val="002C6EA9"/>
    <w:rsid w:val="002C7B2B"/>
    <w:rsid w:val="002C7B46"/>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D7C75"/>
    <w:rsid w:val="002E0B00"/>
    <w:rsid w:val="002E173F"/>
    <w:rsid w:val="002E1743"/>
    <w:rsid w:val="002E1E6C"/>
    <w:rsid w:val="002E272E"/>
    <w:rsid w:val="002E2BE9"/>
    <w:rsid w:val="002E31DC"/>
    <w:rsid w:val="002E3540"/>
    <w:rsid w:val="002E3BD7"/>
    <w:rsid w:val="002E407E"/>
    <w:rsid w:val="002E4880"/>
    <w:rsid w:val="002E4D02"/>
    <w:rsid w:val="002E55A2"/>
    <w:rsid w:val="002E72B6"/>
    <w:rsid w:val="002E7660"/>
    <w:rsid w:val="002E7B67"/>
    <w:rsid w:val="002F037C"/>
    <w:rsid w:val="002F0F3C"/>
    <w:rsid w:val="002F1791"/>
    <w:rsid w:val="002F3A50"/>
    <w:rsid w:val="002F3A99"/>
    <w:rsid w:val="002F4302"/>
    <w:rsid w:val="002F48A3"/>
    <w:rsid w:val="002F48FD"/>
    <w:rsid w:val="002F4A63"/>
    <w:rsid w:val="002F4C00"/>
    <w:rsid w:val="002F4EDB"/>
    <w:rsid w:val="002F5DEC"/>
    <w:rsid w:val="002F6F95"/>
    <w:rsid w:val="002F7510"/>
    <w:rsid w:val="002F7C04"/>
    <w:rsid w:val="002F7E3E"/>
    <w:rsid w:val="00300433"/>
    <w:rsid w:val="00300A06"/>
    <w:rsid w:val="00301EFA"/>
    <w:rsid w:val="003023C5"/>
    <w:rsid w:val="00302414"/>
    <w:rsid w:val="00302D5C"/>
    <w:rsid w:val="00303685"/>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06BCF"/>
    <w:rsid w:val="0031040B"/>
    <w:rsid w:val="003117CB"/>
    <w:rsid w:val="00311D14"/>
    <w:rsid w:val="00312EF8"/>
    <w:rsid w:val="00313A08"/>
    <w:rsid w:val="0031488A"/>
    <w:rsid w:val="00314CDE"/>
    <w:rsid w:val="00314DB7"/>
    <w:rsid w:val="00315017"/>
    <w:rsid w:val="00316A23"/>
    <w:rsid w:val="00320572"/>
    <w:rsid w:val="00320B8A"/>
    <w:rsid w:val="0032289C"/>
    <w:rsid w:val="00322EBD"/>
    <w:rsid w:val="00323F04"/>
    <w:rsid w:val="00324009"/>
    <w:rsid w:val="00324937"/>
    <w:rsid w:val="003258D9"/>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865"/>
    <w:rsid w:val="003348EF"/>
    <w:rsid w:val="003356D0"/>
    <w:rsid w:val="003359A3"/>
    <w:rsid w:val="003370EF"/>
    <w:rsid w:val="00337613"/>
    <w:rsid w:val="00337A5E"/>
    <w:rsid w:val="003409C6"/>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1862"/>
    <w:rsid w:val="003520F7"/>
    <w:rsid w:val="003521ED"/>
    <w:rsid w:val="00352B9D"/>
    <w:rsid w:val="00353D8F"/>
    <w:rsid w:val="00354768"/>
    <w:rsid w:val="00356144"/>
    <w:rsid w:val="003562AE"/>
    <w:rsid w:val="00356966"/>
    <w:rsid w:val="00357459"/>
    <w:rsid w:val="00357587"/>
    <w:rsid w:val="00357B2E"/>
    <w:rsid w:val="003609F7"/>
    <w:rsid w:val="00360B4B"/>
    <w:rsid w:val="00361027"/>
    <w:rsid w:val="00361435"/>
    <w:rsid w:val="00361788"/>
    <w:rsid w:val="00363460"/>
    <w:rsid w:val="00363482"/>
    <w:rsid w:val="0036351D"/>
    <w:rsid w:val="003637F6"/>
    <w:rsid w:val="00363D0D"/>
    <w:rsid w:val="00364132"/>
    <w:rsid w:val="00364D22"/>
    <w:rsid w:val="0036548D"/>
    <w:rsid w:val="00365AE5"/>
    <w:rsid w:val="003667C5"/>
    <w:rsid w:val="0036684F"/>
    <w:rsid w:val="003668E5"/>
    <w:rsid w:val="00367EDE"/>
    <w:rsid w:val="00370CDE"/>
    <w:rsid w:val="003710AC"/>
    <w:rsid w:val="0037126A"/>
    <w:rsid w:val="003713BC"/>
    <w:rsid w:val="003715FB"/>
    <w:rsid w:val="003720AD"/>
    <w:rsid w:val="00372B4A"/>
    <w:rsid w:val="00373574"/>
    <w:rsid w:val="00373E05"/>
    <w:rsid w:val="003746CD"/>
    <w:rsid w:val="00374711"/>
    <w:rsid w:val="003771B4"/>
    <w:rsid w:val="00377C74"/>
    <w:rsid w:val="003802F2"/>
    <w:rsid w:val="00380411"/>
    <w:rsid w:val="00380CA3"/>
    <w:rsid w:val="00380D90"/>
    <w:rsid w:val="00381587"/>
    <w:rsid w:val="003818FB"/>
    <w:rsid w:val="00382216"/>
    <w:rsid w:val="0038237B"/>
    <w:rsid w:val="0038297C"/>
    <w:rsid w:val="00383181"/>
    <w:rsid w:val="00383432"/>
    <w:rsid w:val="00383571"/>
    <w:rsid w:val="0038424F"/>
    <w:rsid w:val="00384829"/>
    <w:rsid w:val="00385043"/>
    <w:rsid w:val="00385177"/>
    <w:rsid w:val="00385D57"/>
    <w:rsid w:val="003861E5"/>
    <w:rsid w:val="003871E8"/>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1E3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4C2"/>
    <w:rsid w:val="003B0C9D"/>
    <w:rsid w:val="003B1819"/>
    <w:rsid w:val="003B1F6A"/>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C7F9F"/>
    <w:rsid w:val="003D0345"/>
    <w:rsid w:val="003D04D3"/>
    <w:rsid w:val="003D0A93"/>
    <w:rsid w:val="003D12D7"/>
    <w:rsid w:val="003D1991"/>
    <w:rsid w:val="003D1B40"/>
    <w:rsid w:val="003D1EFA"/>
    <w:rsid w:val="003D246C"/>
    <w:rsid w:val="003D2751"/>
    <w:rsid w:val="003D2A0D"/>
    <w:rsid w:val="003D2A12"/>
    <w:rsid w:val="003D3513"/>
    <w:rsid w:val="003D43C6"/>
    <w:rsid w:val="003D4A8E"/>
    <w:rsid w:val="003D6C47"/>
    <w:rsid w:val="003D6F0B"/>
    <w:rsid w:val="003D7517"/>
    <w:rsid w:val="003D75EC"/>
    <w:rsid w:val="003D7986"/>
    <w:rsid w:val="003D7D06"/>
    <w:rsid w:val="003D7FCF"/>
    <w:rsid w:val="003E0B2D"/>
    <w:rsid w:val="003E0C07"/>
    <w:rsid w:val="003E0D2C"/>
    <w:rsid w:val="003E1B49"/>
    <w:rsid w:val="003E2224"/>
    <w:rsid w:val="003E2EF1"/>
    <w:rsid w:val="003E32CC"/>
    <w:rsid w:val="003E38B4"/>
    <w:rsid w:val="003E3A86"/>
    <w:rsid w:val="003E5136"/>
    <w:rsid w:val="003E596F"/>
    <w:rsid w:val="003E658E"/>
    <w:rsid w:val="003E65BD"/>
    <w:rsid w:val="003E69B9"/>
    <w:rsid w:val="003E7070"/>
    <w:rsid w:val="003E75CF"/>
    <w:rsid w:val="003E7A37"/>
    <w:rsid w:val="003F022A"/>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6FFD"/>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19B"/>
    <w:rsid w:val="004335A3"/>
    <w:rsid w:val="00433B2D"/>
    <w:rsid w:val="00433DAF"/>
    <w:rsid w:val="00433E77"/>
    <w:rsid w:val="004342A0"/>
    <w:rsid w:val="0043453D"/>
    <w:rsid w:val="00434872"/>
    <w:rsid w:val="00435452"/>
    <w:rsid w:val="00435821"/>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CF6"/>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0B02"/>
    <w:rsid w:val="00482B06"/>
    <w:rsid w:val="00482C99"/>
    <w:rsid w:val="00483845"/>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398"/>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B78CD"/>
    <w:rsid w:val="004C01F2"/>
    <w:rsid w:val="004C0D02"/>
    <w:rsid w:val="004C0D59"/>
    <w:rsid w:val="004C149D"/>
    <w:rsid w:val="004C1A8E"/>
    <w:rsid w:val="004C226E"/>
    <w:rsid w:val="004C321F"/>
    <w:rsid w:val="004C3AF1"/>
    <w:rsid w:val="004C458B"/>
    <w:rsid w:val="004C5B75"/>
    <w:rsid w:val="004C6A32"/>
    <w:rsid w:val="004C6DCA"/>
    <w:rsid w:val="004C72C7"/>
    <w:rsid w:val="004C7862"/>
    <w:rsid w:val="004C7A22"/>
    <w:rsid w:val="004D0378"/>
    <w:rsid w:val="004D04D2"/>
    <w:rsid w:val="004D071C"/>
    <w:rsid w:val="004D145E"/>
    <w:rsid w:val="004D226B"/>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0A5F"/>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731"/>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40DE"/>
    <w:rsid w:val="005342A2"/>
    <w:rsid w:val="00534C5F"/>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552B"/>
    <w:rsid w:val="00546E82"/>
    <w:rsid w:val="0054750F"/>
    <w:rsid w:val="005475F2"/>
    <w:rsid w:val="00547B0A"/>
    <w:rsid w:val="005502BC"/>
    <w:rsid w:val="00550723"/>
    <w:rsid w:val="00550951"/>
    <w:rsid w:val="00550CA9"/>
    <w:rsid w:val="00551763"/>
    <w:rsid w:val="00551FCA"/>
    <w:rsid w:val="0055355B"/>
    <w:rsid w:val="00553913"/>
    <w:rsid w:val="00554B68"/>
    <w:rsid w:val="00554C41"/>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53E"/>
    <w:rsid w:val="005719CC"/>
    <w:rsid w:val="00571CF8"/>
    <w:rsid w:val="00571D69"/>
    <w:rsid w:val="00572669"/>
    <w:rsid w:val="00573C84"/>
    <w:rsid w:val="00574170"/>
    <w:rsid w:val="00574420"/>
    <w:rsid w:val="00575ED0"/>
    <w:rsid w:val="00576D83"/>
    <w:rsid w:val="0058025A"/>
    <w:rsid w:val="0058081E"/>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66A"/>
    <w:rsid w:val="0059468A"/>
    <w:rsid w:val="00594752"/>
    <w:rsid w:val="0059533D"/>
    <w:rsid w:val="0059592B"/>
    <w:rsid w:val="00596AB4"/>
    <w:rsid w:val="00597E5D"/>
    <w:rsid w:val="005A049E"/>
    <w:rsid w:val="005A085B"/>
    <w:rsid w:val="005A0B8F"/>
    <w:rsid w:val="005A0E30"/>
    <w:rsid w:val="005A2608"/>
    <w:rsid w:val="005A29EA"/>
    <w:rsid w:val="005A2E56"/>
    <w:rsid w:val="005A329D"/>
    <w:rsid w:val="005A4A69"/>
    <w:rsid w:val="005A5278"/>
    <w:rsid w:val="005A5467"/>
    <w:rsid w:val="005A5966"/>
    <w:rsid w:val="005A5CD5"/>
    <w:rsid w:val="005A7A96"/>
    <w:rsid w:val="005B0567"/>
    <w:rsid w:val="005B2E3F"/>
    <w:rsid w:val="005B3367"/>
    <w:rsid w:val="005B398A"/>
    <w:rsid w:val="005B3CC6"/>
    <w:rsid w:val="005B4429"/>
    <w:rsid w:val="005B448B"/>
    <w:rsid w:val="005B486F"/>
    <w:rsid w:val="005B58E0"/>
    <w:rsid w:val="005B5F79"/>
    <w:rsid w:val="005B6397"/>
    <w:rsid w:val="005B6A10"/>
    <w:rsid w:val="005B73AA"/>
    <w:rsid w:val="005B792A"/>
    <w:rsid w:val="005B7A7F"/>
    <w:rsid w:val="005C0480"/>
    <w:rsid w:val="005C05D8"/>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2EFD"/>
    <w:rsid w:val="005D3511"/>
    <w:rsid w:val="005D4EF1"/>
    <w:rsid w:val="005D717C"/>
    <w:rsid w:val="005D7204"/>
    <w:rsid w:val="005D7C23"/>
    <w:rsid w:val="005D7C77"/>
    <w:rsid w:val="005E04D0"/>
    <w:rsid w:val="005E05A6"/>
    <w:rsid w:val="005E0962"/>
    <w:rsid w:val="005E1555"/>
    <w:rsid w:val="005E19B4"/>
    <w:rsid w:val="005E1EE7"/>
    <w:rsid w:val="005E2803"/>
    <w:rsid w:val="005E2BEB"/>
    <w:rsid w:val="005E3C68"/>
    <w:rsid w:val="005E3E2E"/>
    <w:rsid w:val="005E4E37"/>
    <w:rsid w:val="005E534E"/>
    <w:rsid w:val="005E597B"/>
    <w:rsid w:val="005E59A8"/>
    <w:rsid w:val="005E5CBA"/>
    <w:rsid w:val="005E684F"/>
    <w:rsid w:val="005E6BCB"/>
    <w:rsid w:val="005E7686"/>
    <w:rsid w:val="005E7A84"/>
    <w:rsid w:val="005E7E5C"/>
    <w:rsid w:val="005E7ECA"/>
    <w:rsid w:val="005F0059"/>
    <w:rsid w:val="005F01FF"/>
    <w:rsid w:val="005F03E6"/>
    <w:rsid w:val="005F15A5"/>
    <w:rsid w:val="005F1D0D"/>
    <w:rsid w:val="005F211C"/>
    <w:rsid w:val="005F2549"/>
    <w:rsid w:val="005F2818"/>
    <w:rsid w:val="005F2A90"/>
    <w:rsid w:val="005F2E91"/>
    <w:rsid w:val="005F30B5"/>
    <w:rsid w:val="005F3CB3"/>
    <w:rsid w:val="005F408D"/>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6F6B"/>
    <w:rsid w:val="00607453"/>
    <w:rsid w:val="00607638"/>
    <w:rsid w:val="006102C5"/>
    <w:rsid w:val="006105CF"/>
    <w:rsid w:val="0061093F"/>
    <w:rsid w:val="00610E2B"/>
    <w:rsid w:val="00611E72"/>
    <w:rsid w:val="00612119"/>
    <w:rsid w:val="006123A2"/>
    <w:rsid w:val="0061266F"/>
    <w:rsid w:val="00613713"/>
    <w:rsid w:val="00613F5C"/>
    <w:rsid w:val="00614FB7"/>
    <w:rsid w:val="006173AF"/>
    <w:rsid w:val="006178BC"/>
    <w:rsid w:val="006205C1"/>
    <w:rsid w:val="00620BAE"/>
    <w:rsid w:val="00620D81"/>
    <w:rsid w:val="0062180E"/>
    <w:rsid w:val="0062340D"/>
    <w:rsid w:val="00623C6A"/>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120"/>
    <w:rsid w:val="006353BB"/>
    <w:rsid w:val="00635564"/>
    <w:rsid w:val="00635FF3"/>
    <w:rsid w:val="00636416"/>
    <w:rsid w:val="00636784"/>
    <w:rsid w:val="006367ED"/>
    <w:rsid w:val="00637C32"/>
    <w:rsid w:val="006404BF"/>
    <w:rsid w:val="006411FD"/>
    <w:rsid w:val="006412DC"/>
    <w:rsid w:val="006415CF"/>
    <w:rsid w:val="00641F5E"/>
    <w:rsid w:val="006430E1"/>
    <w:rsid w:val="00643965"/>
    <w:rsid w:val="00643CD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7EA"/>
    <w:rsid w:val="00656812"/>
    <w:rsid w:val="0065711D"/>
    <w:rsid w:val="0065744C"/>
    <w:rsid w:val="006606E2"/>
    <w:rsid w:val="00660EBE"/>
    <w:rsid w:val="0066167C"/>
    <w:rsid w:val="00661EC0"/>
    <w:rsid w:val="0066320B"/>
    <w:rsid w:val="0066398E"/>
    <w:rsid w:val="006653A3"/>
    <w:rsid w:val="00665702"/>
    <w:rsid w:val="006677A5"/>
    <w:rsid w:val="00667EAC"/>
    <w:rsid w:val="0067008C"/>
    <w:rsid w:val="006713F8"/>
    <w:rsid w:val="0067184D"/>
    <w:rsid w:val="006718C4"/>
    <w:rsid w:val="00671CB8"/>
    <w:rsid w:val="0067240C"/>
    <w:rsid w:val="006724D8"/>
    <w:rsid w:val="0067269C"/>
    <w:rsid w:val="00672AB2"/>
    <w:rsid w:val="006731A0"/>
    <w:rsid w:val="00673963"/>
    <w:rsid w:val="00673CFF"/>
    <w:rsid w:val="00674355"/>
    <w:rsid w:val="006744D9"/>
    <w:rsid w:val="006758D1"/>
    <w:rsid w:val="00675A67"/>
    <w:rsid w:val="00675DE3"/>
    <w:rsid w:val="00675FE2"/>
    <w:rsid w:val="0067642D"/>
    <w:rsid w:val="00676BD7"/>
    <w:rsid w:val="006771D9"/>
    <w:rsid w:val="00677A15"/>
    <w:rsid w:val="00677DA1"/>
    <w:rsid w:val="00683F7E"/>
    <w:rsid w:val="00684156"/>
    <w:rsid w:val="006843AF"/>
    <w:rsid w:val="00684657"/>
    <w:rsid w:val="00686AB1"/>
    <w:rsid w:val="00686C73"/>
    <w:rsid w:val="006877B7"/>
    <w:rsid w:val="0069074E"/>
    <w:rsid w:val="00690ECD"/>
    <w:rsid w:val="006913F1"/>
    <w:rsid w:val="0069257A"/>
    <w:rsid w:val="006929A9"/>
    <w:rsid w:val="00692FE4"/>
    <w:rsid w:val="00693226"/>
    <w:rsid w:val="006937D5"/>
    <w:rsid w:val="0069399C"/>
    <w:rsid w:val="00693B21"/>
    <w:rsid w:val="006947F0"/>
    <w:rsid w:val="00694B07"/>
    <w:rsid w:val="00694BAD"/>
    <w:rsid w:val="00695D19"/>
    <w:rsid w:val="006965FC"/>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018"/>
    <w:rsid w:val="006C0A93"/>
    <w:rsid w:val="006C18B7"/>
    <w:rsid w:val="006C19D1"/>
    <w:rsid w:val="006C2C1C"/>
    <w:rsid w:val="006C3896"/>
    <w:rsid w:val="006C38E6"/>
    <w:rsid w:val="006C3E1E"/>
    <w:rsid w:val="006C3F36"/>
    <w:rsid w:val="006C41FE"/>
    <w:rsid w:val="006C43D4"/>
    <w:rsid w:val="006C44DF"/>
    <w:rsid w:val="006C4D05"/>
    <w:rsid w:val="006C5527"/>
    <w:rsid w:val="006C55CB"/>
    <w:rsid w:val="006C5A1D"/>
    <w:rsid w:val="006C5A6E"/>
    <w:rsid w:val="006C7168"/>
    <w:rsid w:val="006C757A"/>
    <w:rsid w:val="006C7C5A"/>
    <w:rsid w:val="006D00AB"/>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88B"/>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BA6"/>
    <w:rsid w:val="00700468"/>
    <w:rsid w:val="00700830"/>
    <w:rsid w:val="007014DA"/>
    <w:rsid w:val="00701674"/>
    <w:rsid w:val="00701C56"/>
    <w:rsid w:val="00701DA0"/>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07DA0"/>
    <w:rsid w:val="007108D8"/>
    <w:rsid w:val="00710978"/>
    <w:rsid w:val="007113BE"/>
    <w:rsid w:val="0071157E"/>
    <w:rsid w:val="00711E1E"/>
    <w:rsid w:val="00711F11"/>
    <w:rsid w:val="00712B7E"/>
    <w:rsid w:val="00712CBA"/>
    <w:rsid w:val="00712F88"/>
    <w:rsid w:val="007157C8"/>
    <w:rsid w:val="00715F13"/>
    <w:rsid w:val="00716001"/>
    <w:rsid w:val="00716437"/>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1D02"/>
    <w:rsid w:val="007326A5"/>
    <w:rsid w:val="0073334B"/>
    <w:rsid w:val="0073413D"/>
    <w:rsid w:val="0073419D"/>
    <w:rsid w:val="00736065"/>
    <w:rsid w:val="00736157"/>
    <w:rsid w:val="0073658B"/>
    <w:rsid w:val="00736E4F"/>
    <w:rsid w:val="00737096"/>
    <w:rsid w:val="0073715A"/>
    <w:rsid w:val="00737C33"/>
    <w:rsid w:val="0074055D"/>
    <w:rsid w:val="00740702"/>
    <w:rsid w:val="00740AC7"/>
    <w:rsid w:val="0074249E"/>
    <w:rsid w:val="00742990"/>
    <w:rsid w:val="0074320E"/>
    <w:rsid w:val="00743217"/>
    <w:rsid w:val="007434BB"/>
    <w:rsid w:val="007444C0"/>
    <w:rsid w:val="00744B8C"/>
    <w:rsid w:val="007452CF"/>
    <w:rsid w:val="007460EB"/>
    <w:rsid w:val="0074697D"/>
    <w:rsid w:val="00746A2C"/>
    <w:rsid w:val="00746F72"/>
    <w:rsid w:val="007477C9"/>
    <w:rsid w:val="007500E4"/>
    <w:rsid w:val="00750D98"/>
    <w:rsid w:val="0075177D"/>
    <w:rsid w:val="00751BEB"/>
    <w:rsid w:val="00751CF0"/>
    <w:rsid w:val="00752A7D"/>
    <w:rsid w:val="00753A6B"/>
    <w:rsid w:val="00754A05"/>
    <w:rsid w:val="00754D7D"/>
    <w:rsid w:val="007550B4"/>
    <w:rsid w:val="00755314"/>
    <w:rsid w:val="007558C4"/>
    <w:rsid w:val="00757082"/>
    <w:rsid w:val="00757096"/>
    <w:rsid w:val="00757BE4"/>
    <w:rsid w:val="00757F25"/>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4E7"/>
    <w:rsid w:val="00772F91"/>
    <w:rsid w:val="0077333A"/>
    <w:rsid w:val="00773588"/>
    <w:rsid w:val="00773968"/>
    <w:rsid w:val="007739A8"/>
    <w:rsid w:val="00773AFC"/>
    <w:rsid w:val="00773F65"/>
    <w:rsid w:val="00773FD1"/>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43C"/>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3E6"/>
    <w:rsid w:val="007A440A"/>
    <w:rsid w:val="007A4535"/>
    <w:rsid w:val="007A4671"/>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A68"/>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5208"/>
    <w:rsid w:val="007D6CE6"/>
    <w:rsid w:val="007E1193"/>
    <w:rsid w:val="007E1275"/>
    <w:rsid w:val="007E211F"/>
    <w:rsid w:val="007E2178"/>
    <w:rsid w:val="007E32D9"/>
    <w:rsid w:val="007E3565"/>
    <w:rsid w:val="007E4B1F"/>
    <w:rsid w:val="007E57E8"/>
    <w:rsid w:val="007E5B8D"/>
    <w:rsid w:val="007E614C"/>
    <w:rsid w:val="007E67F4"/>
    <w:rsid w:val="007E74E4"/>
    <w:rsid w:val="007F0B26"/>
    <w:rsid w:val="007F0D2D"/>
    <w:rsid w:val="007F1496"/>
    <w:rsid w:val="007F16E5"/>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016"/>
    <w:rsid w:val="00803BB2"/>
    <w:rsid w:val="00803E2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55D"/>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8F"/>
    <w:rsid w:val="008261E8"/>
    <w:rsid w:val="00827F68"/>
    <w:rsid w:val="008310D9"/>
    <w:rsid w:val="008318A3"/>
    <w:rsid w:val="0083247C"/>
    <w:rsid w:val="008343EF"/>
    <w:rsid w:val="00834639"/>
    <w:rsid w:val="00834899"/>
    <w:rsid w:val="00835FD5"/>
    <w:rsid w:val="00836101"/>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A39"/>
    <w:rsid w:val="00862A61"/>
    <w:rsid w:val="008632C0"/>
    <w:rsid w:val="00864B96"/>
    <w:rsid w:val="00865A8B"/>
    <w:rsid w:val="00867151"/>
    <w:rsid w:val="0086772C"/>
    <w:rsid w:val="00870EAF"/>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5C0"/>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76B"/>
    <w:rsid w:val="00891E17"/>
    <w:rsid w:val="00892DDB"/>
    <w:rsid w:val="0089367F"/>
    <w:rsid w:val="00893B71"/>
    <w:rsid w:val="0089466D"/>
    <w:rsid w:val="008951A8"/>
    <w:rsid w:val="008964F5"/>
    <w:rsid w:val="008968D7"/>
    <w:rsid w:val="00896DB2"/>
    <w:rsid w:val="00896EB8"/>
    <w:rsid w:val="00897D8D"/>
    <w:rsid w:val="008A0543"/>
    <w:rsid w:val="008A0E21"/>
    <w:rsid w:val="008A166D"/>
    <w:rsid w:val="008A1804"/>
    <w:rsid w:val="008A1EB8"/>
    <w:rsid w:val="008A2168"/>
    <w:rsid w:val="008A2610"/>
    <w:rsid w:val="008A2701"/>
    <w:rsid w:val="008A3343"/>
    <w:rsid w:val="008A4C71"/>
    <w:rsid w:val="008A54B9"/>
    <w:rsid w:val="008A56F2"/>
    <w:rsid w:val="008A7B86"/>
    <w:rsid w:val="008A7D0D"/>
    <w:rsid w:val="008A7E55"/>
    <w:rsid w:val="008A7F8E"/>
    <w:rsid w:val="008B00E3"/>
    <w:rsid w:val="008B0AC6"/>
    <w:rsid w:val="008B0F95"/>
    <w:rsid w:val="008B13DF"/>
    <w:rsid w:val="008B1C49"/>
    <w:rsid w:val="008B1ED0"/>
    <w:rsid w:val="008B2778"/>
    <w:rsid w:val="008B323E"/>
    <w:rsid w:val="008B356B"/>
    <w:rsid w:val="008B3B78"/>
    <w:rsid w:val="008B3ED7"/>
    <w:rsid w:val="008B4239"/>
    <w:rsid w:val="008B4E9B"/>
    <w:rsid w:val="008B5ED3"/>
    <w:rsid w:val="008B61A2"/>
    <w:rsid w:val="008B64A6"/>
    <w:rsid w:val="008B6932"/>
    <w:rsid w:val="008B77F7"/>
    <w:rsid w:val="008B7B1D"/>
    <w:rsid w:val="008B7D34"/>
    <w:rsid w:val="008C0215"/>
    <w:rsid w:val="008C10DA"/>
    <w:rsid w:val="008C23A2"/>
    <w:rsid w:val="008C333F"/>
    <w:rsid w:val="008C5F3D"/>
    <w:rsid w:val="008C7629"/>
    <w:rsid w:val="008C7F01"/>
    <w:rsid w:val="008D05D9"/>
    <w:rsid w:val="008D0C18"/>
    <w:rsid w:val="008D0DFF"/>
    <w:rsid w:val="008D1B6A"/>
    <w:rsid w:val="008D1F68"/>
    <w:rsid w:val="008D207A"/>
    <w:rsid w:val="008D2213"/>
    <w:rsid w:val="008D23C6"/>
    <w:rsid w:val="008D3567"/>
    <w:rsid w:val="008D3952"/>
    <w:rsid w:val="008D3AAB"/>
    <w:rsid w:val="008D3CA0"/>
    <w:rsid w:val="008D3F73"/>
    <w:rsid w:val="008D44F9"/>
    <w:rsid w:val="008D47CF"/>
    <w:rsid w:val="008D4BA4"/>
    <w:rsid w:val="008D59F7"/>
    <w:rsid w:val="008D5A2D"/>
    <w:rsid w:val="008D70B9"/>
    <w:rsid w:val="008D7109"/>
    <w:rsid w:val="008D78B7"/>
    <w:rsid w:val="008E0739"/>
    <w:rsid w:val="008E1130"/>
    <w:rsid w:val="008E2080"/>
    <w:rsid w:val="008E2C29"/>
    <w:rsid w:val="008E3533"/>
    <w:rsid w:val="008E44C5"/>
    <w:rsid w:val="008E476B"/>
    <w:rsid w:val="008E5C84"/>
    <w:rsid w:val="008E742E"/>
    <w:rsid w:val="008F009E"/>
    <w:rsid w:val="008F05D8"/>
    <w:rsid w:val="008F06EB"/>
    <w:rsid w:val="008F088C"/>
    <w:rsid w:val="008F0928"/>
    <w:rsid w:val="008F0F6E"/>
    <w:rsid w:val="008F1ACD"/>
    <w:rsid w:val="008F1F81"/>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32FC"/>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017"/>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59"/>
    <w:rsid w:val="00960BC2"/>
    <w:rsid w:val="00960C08"/>
    <w:rsid w:val="00960FB7"/>
    <w:rsid w:val="0096130F"/>
    <w:rsid w:val="009614BD"/>
    <w:rsid w:val="00961FE2"/>
    <w:rsid w:val="0096288D"/>
    <w:rsid w:val="00964255"/>
    <w:rsid w:val="00964583"/>
    <w:rsid w:val="009645CC"/>
    <w:rsid w:val="00965077"/>
    <w:rsid w:val="0096575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18F"/>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0EBB"/>
    <w:rsid w:val="00991607"/>
    <w:rsid w:val="00991E15"/>
    <w:rsid w:val="00992913"/>
    <w:rsid w:val="00992EE5"/>
    <w:rsid w:val="00993556"/>
    <w:rsid w:val="00993E0F"/>
    <w:rsid w:val="0099480F"/>
    <w:rsid w:val="009953B1"/>
    <w:rsid w:val="00996312"/>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46C"/>
    <w:rsid w:val="009B2851"/>
    <w:rsid w:val="009B2DD8"/>
    <w:rsid w:val="009B4346"/>
    <w:rsid w:val="009B45EB"/>
    <w:rsid w:val="009B4B74"/>
    <w:rsid w:val="009B5054"/>
    <w:rsid w:val="009B5483"/>
    <w:rsid w:val="009B5C85"/>
    <w:rsid w:val="009B62EC"/>
    <w:rsid w:val="009B7262"/>
    <w:rsid w:val="009B73DC"/>
    <w:rsid w:val="009B74DF"/>
    <w:rsid w:val="009B79DD"/>
    <w:rsid w:val="009C04FC"/>
    <w:rsid w:val="009C1584"/>
    <w:rsid w:val="009C22CD"/>
    <w:rsid w:val="009C2D78"/>
    <w:rsid w:val="009C381E"/>
    <w:rsid w:val="009C38FE"/>
    <w:rsid w:val="009C3935"/>
    <w:rsid w:val="009C3AB1"/>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099"/>
    <w:rsid w:val="009D4C2C"/>
    <w:rsid w:val="009D4D1A"/>
    <w:rsid w:val="009D518E"/>
    <w:rsid w:val="009D5277"/>
    <w:rsid w:val="009D53F8"/>
    <w:rsid w:val="009D5745"/>
    <w:rsid w:val="009D5DA2"/>
    <w:rsid w:val="009D5DA6"/>
    <w:rsid w:val="009D6A96"/>
    <w:rsid w:val="009D7624"/>
    <w:rsid w:val="009D780D"/>
    <w:rsid w:val="009E02A4"/>
    <w:rsid w:val="009E083B"/>
    <w:rsid w:val="009E09BD"/>
    <w:rsid w:val="009E0E5F"/>
    <w:rsid w:val="009E20D6"/>
    <w:rsid w:val="009E2636"/>
    <w:rsid w:val="009E27EE"/>
    <w:rsid w:val="009E27F4"/>
    <w:rsid w:val="009E35E2"/>
    <w:rsid w:val="009E37FB"/>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603A"/>
    <w:rsid w:val="009F6649"/>
    <w:rsid w:val="009F7216"/>
    <w:rsid w:val="009F7497"/>
    <w:rsid w:val="009F7B02"/>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07D35"/>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4C2"/>
    <w:rsid w:val="00A21662"/>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5EFF"/>
    <w:rsid w:val="00A3606F"/>
    <w:rsid w:val="00A364F4"/>
    <w:rsid w:val="00A36FC4"/>
    <w:rsid w:val="00A375CD"/>
    <w:rsid w:val="00A40A6D"/>
    <w:rsid w:val="00A429AA"/>
    <w:rsid w:val="00A43127"/>
    <w:rsid w:val="00A431F8"/>
    <w:rsid w:val="00A43200"/>
    <w:rsid w:val="00A43791"/>
    <w:rsid w:val="00A44F91"/>
    <w:rsid w:val="00A45827"/>
    <w:rsid w:val="00A461BE"/>
    <w:rsid w:val="00A473E2"/>
    <w:rsid w:val="00A4745D"/>
    <w:rsid w:val="00A5012A"/>
    <w:rsid w:val="00A50607"/>
    <w:rsid w:val="00A50898"/>
    <w:rsid w:val="00A5093A"/>
    <w:rsid w:val="00A51BFF"/>
    <w:rsid w:val="00A51D95"/>
    <w:rsid w:val="00A520E1"/>
    <w:rsid w:val="00A5226F"/>
    <w:rsid w:val="00A52C37"/>
    <w:rsid w:val="00A52DD9"/>
    <w:rsid w:val="00A52F1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4AC"/>
    <w:rsid w:val="00A764F1"/>
    <w:rsid w:val="00A767BB"/>
    <w:rsid w:val="00A76E3E"/>
    <w:rsid w:val="00A805AC"/>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57E"/>
    <w:rsid w:val="00AB0A36"/>
    <w:rsid w:val="00AB1053"/>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791"/>
    <w:rsid w:val="00AB6943"/>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DCF"/>
    <w:rsid w:val="00AE0EDD"/>
    <w:rsid w:val="00AE104B"/>
    <w:rsid w:val="00AE14D5"/>
    <w:rsid w:val="00AE16A0"/>
    <w:rsid w:val="00AE18D3"/>
    <w:rsid w:val="00AE193F"/>
    <w:rsid w:val="00AE1BFE"/>
    <w:rsid w:val="00AE2A4B"/>
    <w:rsid w:val="00AE2DBB"/>
    <w:rsid w:val="00AE2EB9"/>
    <w:rsid w:val="00AE3C30"/>
    <w:rsid w:val="00AE3EE8"/>
    <w:rsid w:val="00AE4EDF"/>
    <w:rsid w:val="00AE5086"/>
    <w:rsid w:val="00AE5463"/>
    <w:rsid w:val="00AE5A9E"/>
    <w:rsid w:val="00AE5CBE"/>
    <w:rsid w:val="00AE60C6"/>
    <w:rsid w:val="00AE6F9E"/>
    <w:rsid w:val="00AE7DB5"/>
    <w:rsid w:val="00AF24D4"/>
    <w:rsid w:val="00AF2A89"/>
    <w:rsid w:val="00AF37CB"/>
    <w:rsid w:val="00AF4EB8"/>
    <w:rsid w:val="00AF56DB"/>
    <w:rsid w:val="00AF5718"/>
    <w:rsid w:val="00AF5D37"/>
    <w:rsid w:val="00AF62CE"/>
    <w:rsid w:val="00AF653F"/>
    <w:rsid w:val="00AF66EB"/>
    <w:rsid w:val="00AF6CB1"/>
    <w:rsid w:val="00AF7A7E"/>
    <w:rsid w:val="00B00E50"/>
    <w:rsid w:val="00B01117"/>
    <w:rsid w:val="00B01816"/>
    <w:rsid w:val="00B01C49"/>
    <w:rsid w:val="00B02120"/>
    <w:rsid w:val="00B02D89"/>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1B87"/>
    <w:rsid w:val="00B32368"/>
    <w:rsid w:val="00B328FC"/>
    <w:rsid w:val="00B32FCE"/>
    <w:rsid w:val="00B33144"/>
    <w:rsid w:val="00B33212"/>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3BD"/>
    <w:rsid w:val="00B432A5"/>
    <w:rsid w:val="00B46047"/>
    <w:rsid w:val="00B47F16"/>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6763E"/>
    <w:rsid w:val="00B7035A"/>
    <w:rsid w:val="00B71A2E"/>
    <w:rsid w:val="00B72124"/>
    <w:rsid w:val="00B72140"/>
    <w:rsid w:val="00B737BE"/>
    <w:rsid w:val="00B7441F"/>
    <w:rsid w:val="00B745E0"/>
    <w:rsid w:val="00B755FD"/>
    <w:rsid w:val="00B7658D"/>
    <w:rsid w:val="00B76F26"/>
    <w:rsid w:val="00B772FF"/>
    <w:rsid w:val="00B778AA"/>
    <w:rsid w:val="00B806A3"/>
    <w:rsid w:val="00B81794"/>
    <w:rsid w:val="00B81AA3"/>
    <w:rsid w:val="00B81CE5"/>
    <w:rsid w:val="00B82F31"/>
    <w:rsid w:val="00B84464"/>
    <w:rsid w:val="00B852B5"/>
    <w:rsid w:val="00B85758"/>
    <w:rsid w:val="00B86269"/>
    <w:rsid w:val="00B872BE"/>
    <w:rsid w:val="00B87636"/>
    <w:rsid w:val="00B90B7A"/>
    <w:rsid w:val="00B90FE1"/>
    <w:rsid w:val="00B92633"/>
    <w:rsid w:val="00B92B00"/>
    <w:rsid w:val="00B92BD1"/>
    <w:rsid w:val="00B9302A"/>
    <w:rsid w:val="00B934CD"/>
    <w:rsid w:val="00B935A4"/>
    <w:rsid w:val="00B93D6F"/>
    <w:rsid w:val="00B93E60"/>
    <w:rsid w:val="00B94097"/>
    <w:rsid w:val="00B9431A"/>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A7DB4"/>
    <w:rsid w:val="00BB03B5"/>
    <w:rsid w:val="00BB073C"/>
    <w:rsid w:val="00BB09C2"/>
    <w:rsid w:val="00BB0E3E"/>
    <w:rsid w:val="00BB1770"/>
    <w:rsid w:val="00BB1E35"/>
    <w:rsid w:val="00BB27D6"/>
    <w:rsid w:val="00BB28E2"/>
    <w:rsid w:val="00BB3CF1"/>
    <w:rsid w:val="00BB46FD"/>
    <w:rsid w:val="00BB4870"/>
    <w:rsid w:val="00BB4A68"/>
    <w:rsid w:val="00BB4D1A"/>
    <w:rsid w:val="00BB4D50"/>
    <w:rsid w:val="00BB5D53"/>
    <w:rsid w:val="00BB5E43"/>
    <w:rsid w:val="00BB6244"/>
    <w:rsid w:val="00BB697E"/>
    <w:rsid w:val="00BB6BE8"/>
    <w:rsid w:val="00BB6E3B"/>
    <w:rsid w:val="00BB7F63"/>
    <w:rsid w:val="00BC0C83"/>
    <w:rsid w:val="00BC0EB0"/>
    <w:rsid w:val="00BC1209"/>
    <w:rsid w:val="00BC2E2D"/>
    <w:rsid w:val="00BC3101"/>
    <w:rsid w:val="00BC4194"/>
    <w:rsid w:val="00BC4326"/>
    <w:rsid w:val="00BC56BA"/>
    <w:rsid w:val="00BC5B9A"/>
    <w:rsid w:val="00BC627D"/>
    <w:rsid w:val="00BC6398"/>
    <w:rsid w:val="00BC76A1"/>
    <w:rsid w:val="00BC7C48"/>
    <w:rsid w:val="00BC7EA8"/>
    <w:rsid w:val="00BD01D9"/>
    <w:rsid w:val="00BD0AED"/>
    <w:rsid w:val="00BD0C23"/>
    <w:rsid w:val="00BD1075"/>
    <w:rsid w:val="00BD10E4"/>
    <w:rsid w:val="00BD113A"/>
    <w:rsid w:val="00BD154F"/>
    <w:rsid w:val="00BD16B9"/>
    <w:rsid w:val="00BD2330"/>
    <w:rsid w:val="00BD27CD"/>
    <w:rsid w:val="00BD33E3"/>
    <w:rsid w:val="00BD4148"/>
    <w:rsid w:val="00BD4727"/>
    <w:rsid w:val="00BD4B33"/>
    <w:rsid w:val="00BD5377"/>
    <w:rsid w:val="00BD54ED"/>
    <w:rsid w:val="00BD5737"/>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50A4"/>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787"/>
    <w:rsid w:val="00C00DDE"/>
    <w:rsid w:val="00C00F79"/>
    <w:rsid w:val="00C01192"/>
    <w:rsid w:val="00C01B14"/>
    <w:rsid w:val="00C021AE"/>
    <w:rsid w:val="00C02BA3"/>
    <w:rsid w:val="00C036B6"/>
    <w:rsid w:val="00C046A0"/>
    <w:rsid w:val="00C04709"/>
    <w:rsid w:val="00C04A67"/>
    <w:rsid w:val="00C04B25"/>
    <w:rsid w:val="00C04E46"/>
    <w:rsid w:val="00C0553B"/>
    <w:rsid w:val="00C059C1"/>
    <w:rsid w:val="00C07FC4"/>
    <w:rsid w:val="00C11D7B"/>
    <w:rsid w:val="00C1248E"/>
    <w:rsid w:val="00C12625"/>
    <w:rsid w:val="00C1342B"/>
    <w:rsid w:val="00C141EB"/>
    <w:rsid w:val="00C149FC"/>
    <w:rsid w:val="00C14BAC"/>
    <w:rsid w:val="00C15058"/>
    <w:rsid w:val="00C15413"/>
    <w:rsid w:val="00C15D49"/>
    <w:rsid w:val="00C15D84"/>
    <w:rsid w:val="00C175A7"/>
    <w:rsid w:val="00C175EC"/>
    <w:rsid w:val="00C201EB"/>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0170"/>
    <w:rsid w:val="00C303D0"/>
    <w:rsid w:val="00C31031"/>
    <w:rsid w:val="00C3197A"/>
    <w:rsid w:val="00C3226D"/>
    <w:rsid w:val="00C32323"/>
    <w:rsid w:val="00C332D0"/>
    <w:rsid w:val="00C3370A"/>
    <w:rsid w:val="00C33FDC"/>
    <w:rsid w:val="00C3463A"/>
    <w:rsid w:val="00C346C4"/>
    <w:rsid w:val="00C35CD2"/>
    <w:rsid w:val="00C37693"/>
    <w:rsid w:val="00C3796D"/>
    <w:rsid w:val="00C37BFF"/>
    <w:rsid w:val="00C4216E"/>
    <w:rsid w:val="00C42FFC"/>
    <w:rsid w:val="00C4302C"/>
    <w:rsid w:val="00C431E3"/>
    <w:rsid w:val="00C432F5"/>
    <w:rsid w:val="00C43598"/>
    <w:rsid w:val="00C450DE"/>
    <w:rsid w:val="00C4595D"/>
    <w:rsid w:val="00C46BC5"/>
    <w:rsid w:val="00C47337"/>
    <w:rsid w:val="00C47419"/>
    <w:rsid w:val="00C517EC"/>
    <w:rsid w:val="00C52110"/>
    <w:rsid w:val="00C52308"/>
    <w:rsid w:val="00C523E2"/>
    <w:rsid w:val="00C52CCA"/>
    <w:rsid w:val="00C541D2"/>
    <w:rsid w:val="00C54E64"/>
    <w:rsid w:val="00C56370"/>
    <w:rsid w:val="00C56960"/>
    <w:rsid w:val="00C571F6"/>
    <w:rsid w:val="00C57305"/>
    <w:rsid w:val="00C5751B"/>
    <w:rsid w:val="00C615C8"/>
    <w:rsid w:val="00C61EAF"/>
    <w:rsid w:val="00C621BA"/>
    <w:rsid w:val="00C62E15"/>
    <w:rsid w:val="00C63FEE"/>
    <w:rsid w:val="00C6441F"/>
    <w:rsid w:val="00C64668"/>
    <w:rsid w:val="00C64915"/>
    <w:rsid w:val="00C64D52"/>
    <w:rsid w:val="00C65088"/>
    <w:rsid w:val="00C65181"/>
    <w:rsid w:val="00C65556"/>
    <w:rsid w:val="00C656FA"/>
    <w:rsid w:val="00C65863"/>
    <w:rsid w:val="00C65E91"/>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3C04"/>
    <w:rsid w:val="00C742AD"/>
    <w:rsid w:val="00C74772"/>
    <w:rsid w:val="00C747CA"/>
    <w:rsid w:val="00C74B29"/>
    <w:rsid w:val="00C752B6"/>
    <w:rsid w:val="00C757C6"/>
    <w:rsid w:val="00C75A09"/>
    <w:rsid w:val="00C75B10"/>
    <w:rsid w:val="00C76A00"/>
    <w:rsid w:val="00C81037"/>
    <w:rsid w:val="00C819D2"/>
    <w:rsid w:val="00C82B64"/>
    <w:rsid w:val="00C82D0D"/>
    <w:rsid w:val="00C8317A"/>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4FB"/>
    <w:rsid w:val="00CA09C2"/>
    <w:rsid w:val="00CA09E7"/>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089"/>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454"/>
    <w:rsid w:val="00CC6A47"/>
    <w:rsid w:val="00CC72C8"/>
    <w:rsid w:val="00CD002C"/>
    <w:rsid w:val="00CD0B68"/>
    <w:rsid w:val="00CD0C1B"/>
    <w:rsid w:val="00CD0D75"/>
    <w:rsid w:val="00CD0EF0"/>
    <w:rsid w:val="00CD2764"/>
    <w:rsid w:val="00CD2AF4"/>
    <w:rsid w:val="00CD2D11"/>
    <w:rsid w:val="00CD3002"/>
    <w:rsid w:val="00CD3343"/>
    <w:rsid w:val="00CD353F"/>
    <w:rsid w:val="00CD3D03"/>
    <w:rsid w:val="00CD4D4E"/>
    <w:rsid w:val="00CD4E07"/>
    <w:rsid w:val="00CD5B3C"/>
    <w:rsid w:val="00CD5BE1"/>
    <w:rsid w:val="00CD6617"/>
    <w:rsid w:val="00CD6660"/>
    <w:rsid w:val="00CD67F1"/>
    <w:rsid w:val="00CD6A09"/>
    <w:rsid w:val="00CD7394"/>
    <w:rsid w:val="00CD767C"/>
    <w:rsid w:val="00CD76A5"/>
    <w:rsid w:val="00CE043E"/>
    <w:rsid w:val="00CE06EF"/>
    <w:rsid w:val="00CE092B"/>
    <w:rsid w:val="00CE1BCB"/>
    <w:rsid w:val="00CE1C3F"/>
    <w:rsid w:val="00CE2B85"/>
    <w:rsid w:val="00CE3AA7"/>
    <w:rsid w:val="00CE50BD"/>
    <w:rsid w:val="00CE515C"/>
    <w:rsid w:val="00CE59DF"/>
    <w:rsid w:val="00CE6105"/>
    <w:rsid w:val="00CE61CF"/>
    <w:rsid w:val="00CE6373"/>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3E0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BFE"/>
    <w:rsid w:val="00D124F4"/>
    <w:rsid w:val="00D1270F"/>
    <w:rsid w:val="00D129BD"/>
    <w:rsid w:val="00D131E3"/>
    <w:rsid w:val="00D132B1"/>
    <w:rsid w:val="00D13FC2"/>
    <w:rsid w:val="00D1499B"/>
    <w:rsid w:val="00D14C4B"/>
    <w:rsid w:val="00D150E6"/>
    <w:rsid w:val="00D1519B"/>
    <w:rsid w:val="00D15543"/>
    <w:rsid w:val="00D1565F"/>
    <w:rsid w:val="00D15807"/>
    <w:rsid w:val="00D16526"/>
    <w:rsid w:val="00D16AEA"/>
    <w:rsid w:val="00D17CAE"/>
    <w:rsid w:val="00D200D5"/>
    <w:rsid w:val="00D205FA"/>
    <w:rsid w:val="00D20AC1"/>
    <w:rsid w:val="00D21232"/>
    <w:rsid w:val="00D21CA2"/>
    <w:rsid w:val="00D21D17"/>
    <w:rsid w:val="00D22E7A"/>
    <w:rsid w:val="00D2386E"/>
    <w:rsid w:val="00D23E4B"/>
    <w:rsid w:val="00D24C89"/>
    <w:rsid w:val="00D253C4"/>
    <w:rsid w:val="00D26312"/>
    <w:rsid w:val="00D26419"/>
    <w:rsid w:val="00D273DE"/>
    <w:rsid w:val="00D31226"/>
    <w:rsid w:val="00D31A90"/>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9E5"/>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715"/>
    <w:rsid w:val="00D77839"/>
    <w:rsid w:val="00D7798A"/>
    <w:rsid w:val="00D80E7F"/>
    <w:rsid w:val="00D80E9D"/>
    <w:rsid w:val="00D81484"/>
    <w:rsid w:val="00D81C29"/>
    <w:rsid w:val="00D8201F"/>
    <w:rsid w:val="00D82627"/>
    <w:rsid w:val="00D82889"/>
    <w:rsid w:val="00D82BD9"/>
    <w:rsid w:val="00D82D41"/>
    <w:rsid w:val="00D8324C"/>
    <w:rsid w:val="00D83600"/>
    <w:rsid w:val="00D83FDD"/>
    <w:rsid w:val="00D843CC"/>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6D1C"/>
    <w:rsid w:val="00DB741D"/>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335A"/>
    <w:rsid w:val="00DD460B"/>
    <w:rsid w:val="00DD48D9"/>
    <w:rsid w:val="00DD52D7"/>
    <w:rsid w:val="00DD6BF1"/>
    <w:rsid w:val="00DD6C9E"/>
    <w:rsid w:val="00DD73DA"/>
    <w:rsid w:val="00DD779D"/>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B02"/>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80F"/>
    <w:rsid w:val="00E02A3B"/>
    <w:rsid w:val="00E02DFC"/>
    <w:rsid w:val="00E035A8"/>
    <w:rsid w:val="00E03CCB"/>
    <w:rsid w:val="00E03E48"/>
    <w:rsid w:val="00E03E6C"/>
    <w:rsid w:val="00E041C6"/>
    <w:rsid w:val="00E045FA"/>
    <w:rsid w:val="00E04AA5"/>
    <w:rsid w:val="00E05213"/>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5649"/>
    <w:rsid w:val="00E25A17"/>
    <w:rsid w:val="00E26F98"/>
    <w:rsid w:val="00E2797A"/>
    <w:rsid w:val="00E30460"/>
    <w:rsid w:val="00E313AE"/>
    <w:rsid w:val="00E31E1A"/>
    <w:rsid w:val="00E31F40"/>
    <w:rsid w:val="00E33CB9"/>
    <w:rsid w:val="00E33F55"/>
    <w:rsid w:val="00E340C0"/>
    <w:rsid w:val="00E3423F"/>
    <w:rsid w:val="00E343BD"/>
    <w:rsid w:val="00E34403"/>
    <w:rsid w:val="00E35A26"/>
    <w:rsid w:val="00E36B2F"/>
    <w:rsid w:val="00E37227"/>
    <w:rsid w:val="00E377D8"/>
    <w:rsid w:val="00E408DB"/>
    <w:rsid w:val="00E40900"/>
    <w:rsid w:val="00E413BA"/>
    <w:rsid w:val="00E419F2"/>
    <w:rsid w:val="00E423DD"/>
    <w:rsid w:val="00E429B0"/>
    <w:rsid w:val="00E4357B"/>
    <w:rsid w:val="00E43707"/>
    <w:rsid w:val="00E43A17"/>
    <w:rsid w:val="00E43D4D"/>
    <w:rsid w:val="00E43E33"/>
    <w:rsid w:val="00E44342"/>
    <w:rsid w:val="00E4441F"/>
    <w:rsid w:val="00E44709"/>
    <w:rsid w:val="00E44EE4"/>
    <w:rsid w:val="00E453D6"/>
    <w:rsid w:val="00E4542B"/>
    <w:rsid w:val="00E46026"/>
    <w:rsid w:val="00E46918"/>
    <w:rsid w:val="00E50C8F"/>
    <w:rsid w:val="00E50CF3"/>
    <w:rsid w:val="00E517C8"/>
    <w:rsid w:val="00E51A64"/>
    <w:rsid w:val="00E532E4"/>
    <w:rsid w:val="00E53C5E"/>
    <w:rsid w:val="00E5448C"/>
    <w:rsid w:val="00E5470D"/>
    <w:rsid w:val="00E55B01"/>
    <w:rsid w:val="00E55FEA"/>
    <w:rsid w:val="00E572CA"/>
    <w:rsid w:val="00E5755D"/>
    <w:rsid w:val="00E57F7A"/>
    <w:rsid w:val="00E602B8"/>
    <w:rsid w:val="00E60952"/>
    <w:rsid w:val="00E614EE"/>
    <w:rsid w:val="00E62566"/>
    <w:rsid w:val="00E62EEA"/>
    <w:rsid w:val="00E636C7"/>
    <w:rsid w:val="00E63933"/>
    <w:rsid w:val="00E63980"/>
    <w:rsid w:val="00E6446A"/>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016"/>
    <w:rsid w:val="00E9472A"/>
    <w:rsid w:val="00E94E5C"/>
    <w:rsid w:val="00E95093"/>
    <w:rsid w:val="00E95EBF"/>
    <w:rsid w:val="00E961CA"/>
    <w:rsid w:val="00E96A09"/>
    <w:rsid w:val="00E974EB"/>
    <w:rsid w:val="00E978BC"/>
    <w:rsid w:val="00E97D31"/>
    <w:rsid w:val="00EA06F1"/>
    <w:rsid w:val="00EA1781"/>
    <w:rsid w:val="00EA22B3"/>
    <w:rsid w:val="00EA2D02"/>
    <w:rsid w:val="00EA3EB7"/>
    <w:rsid w:val="00EA4A7A"/>
    <w:rsid w:val="00EA544B"/>
    <w:rsid w:val="00EA5AD9"/>
    <w:rsid w:val="00EA6358"/>
    <w:rsid w:val="00EA6788"/>
    <w:rsid w:val="00EA6C9B"/>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348E"/>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4369"/>
    <w:rsid w:val="00EF468A"/>
    <w:rsid w:val="00EF5F75"/>
    <w:rsid w:val="00EF659D"/>
    <w:rsid w:val="00EF65F5"/>
    <w:rsid w:val="00EF74F9"/>
    <w:rsid w:val="00EF7C60"/>
    <w:rsid w:val="00F00F67"/>
    <w:rsid w:val="00F01AFB"/>
    <w:rsid w:val="00F023E8"/>
    <w:rsid w:val="00F02502"/>
    <w:rsid w:val="00F03822"/>
    <w:rsid w:val="00F03B3A"/>
    <w:rsid w:val="00F03CD8"/>
    <w:rsid w:val="00F044B5"/>
    <w:rsid w:val="00F04846"/>
    <w:rsid w:val="00F04BD0"/>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557"/>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406B"/>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6EB6"/>
    <w:rsid w:val="00F577C7"/>
    <w:rsid w:val="00F57822"/>
    <w:rsid w:val="00F60331"/>
    <w:rsid w:val="00F605A5"/>
    <w:rsid w:val="00F606F2"/>
    <w:rsid w:val="00F609D9"/>
    <w:rsid w:val="00F613BA"/>
    <w:rsid w:val="00F62B53"/>
    <w:rsid w:val="00F62CBF"/>
    <w:rsid w:val="00F63085"/>
    <w:rsid w:val="00F6437F"/>
    <w:rsid w:val="00F644CB"/>
    <w:rsid w:val="00F64D29"/>
    <w:rsid w:val="00F65E3C"/>
    <w:rsid w:val="00F65E8D"/>
    <w:rsid w:val="00F667C8"/>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CF3"/>
    <w:rsid w:val="00F91F2B"/>
    <w:rsid w:val="00F92025"/>
    <w:rsid w:val="00F925F8"/>
    <w:rsid w:val="00F928DB"/>
    <w:rsid w:val="00F937D3"/>
    <w:rsid w:val="00F93C99"/>
    <w:rsid w:val="00F94113"/>
    <w:rsid w:val="00F9451B"/>
    <w:rsid w:val="00F94662"/>
    <w:rsid w:val="00F95391"/>
    <w:rsid w:val="00F95DB3"/>
    <w:rsid w:val="00F979B7"/>
    <w:rsid w:val="00F97E39"/>
    <w:rsid w:val="00FA06E1"/>
    <w:rsid w:val="00FA07B0"/>
    <w:rsid w:val="00FA0AAE"/>
    <w:rsid w:val="00FA1345"/>
    <w:rsid w:val="00FA15DF"/>
    <w:rsid w:val="00FA3E00"/>
    <w:rsid w:val="00FA4115"/>
    <w:rsid w:val="00FA4485"/>
    <w:rsid w:val="00FA496F"/>
    <w:rsid w:val="00FA49F2"/>
    <w:rsid w:val="00FA525D"/>
    <w:rsid w:val="00FA60B6"/>
    <w:rsid w:val="00FA62E0"/>
    <w:rsid w:val="00FA636E"/>
    <w:rsid w:val="00FA7281"/>
    <w:rsid w:val="00FA78FA"/>
    <w:rsid w:val="00FB029F"/>
    <w:rsid w:val="00FB1A91"/>
    <w:rsid w:val="00FB241F"/>
    <w:rsid w:val="00FB3A04"/>
    <w:rsid w:val="00FB3A69"/>
    <w:rsid w:val="00FB4096"/>
    <w:rsid w:val="00FB4CC5"/>
    <w:rsid w:val="00FB4D79"/>
    <w:rsid w:val="00FB6560"/>
    <w:rsid w:val="00FB6CE4"/>
    <w:rsid w:val="00FB75B5"/>
    <w:rsid w:val="00FB7E90"/>
    <w:rsid w:val="00FC069F"/>
    <w:rsid w:val="00FC13BC"/>
    <w:rsid w:val="00FC14CD"/>
    <w:rsid w:val="00FC1614"/>
    <w:rsid w:val="00FC1696"/>
    <w:rsid w:val="00FC1AAC"/>
    <w:rsid w:val="00FC3A44"/>
    <w:rsid w:val="00FC3A96"/>
    <w:rsid w:val="00FC502D"/>
    <w:rsid w:val="00FC5036"/>
    <w:rsid w:val="00FC561A"/>
    <w:rsid w:val="00FC5AA5"/>
    <w:rsid w:val="00FC6354"/>
    <w:rsid w:val="00FC6995"/>
    <w:rsid w:val="00FC7244"/>
    <w:rsid w:val="00FC789B"/>
    <w:rsid w:val="00FD0152"/>
    <w:rsid w:val="00FD09D0"/>
    <w:rsid w:val="00FD0AAD"/>
    <w:rsid w:val="00FD1B69"/>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4ED4"/>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18">
    <w:name w:val="表 (格子)1"/>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 (格子)3"/>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 (格子)4"/>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 (格子)6"/>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1"/>
    <w:next w:val="aff"/>
    <w:rsid w:val="006929A9"/>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18">
    <w:name w:val="表 (格子)1"/>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 (格子)3"/>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 (格子)4"/>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 (格子)6"/>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1"/>
    <w:next w:val="aff"/>
    <w:rsid w:val="006929A9"/>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88989601">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27863043">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321047">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7995028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5890830">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PowerPoint_Presentation4.pptx"/><Relationship Id="rId26" Type="http://schemas.openxmlformats.org/officeDocument/2006/relationships/package" Target="embeddings/Microsoft_PowerPoint_Presentation8.ppt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PowerPoint_Presentation1.ppt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PowerPoint_Presentation3.pptx"/><Relationship Id="rId20" Type="http://schemas.openxmlformats.org/officeDocument/2006/relationships/package" Target="embeddings/Microsoft_PowerPoint_Presentation5.ppt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PowerPoint_Presentation7.ppt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Word_Document9.docx"/><Relationship Id="rId10" Type="http://schemas.openxmlformats.org/officeDocument/2006/relationships/oleObject" Target="embeddings/Microsoft_Word_97_-_2003_Document1.doc"/><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PowerPoint_Presentation2.pptx"/><Relationship Id="rId22" Type="http://schemas.openxmlformats.org/officeDocument/2006/relationships/package" Target="embeddings/Microsoft_PowerPoint_Presentation6.pptx"/><Relationship Id="rId27" Type="http://schemas.openxmlformats.org/officeDocument/2006/relationships/image" Target="media/image10.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6C72B73B-42C4-4084-9FA1-3D3F4651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1449</Words>
  <Characters>8262</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9692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エヌ・ティ・ティ・ドコモ情報システム部</cp:lastModifiedBy>
  <cp:revision>3</cp:revision>
  <cp:lastPrinted>2016-05-10T16:30:00Z</cp:lastPrinted>
  <dcterms:created xsi:type="dcterms:W3CDTF">2017-01-19T17:44:00Z</dcterms:created>
  <dcterms:modified xsi:type="dcterms:W3CDTF">2017-01-19T17:44:00Z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